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77B7" w14:textId="17A43EB1"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85735C">
        <w:rPr>
          <w:b/>
          <w:noProof/>
          <w:sz w:val="24"/>
          <w:lang w:eastAsia="zh-CN"/>
        </w:rPr>
        <w:t>3</w:t>
      </w:r>
      <w:r>
        <w:rPr>
          <w:rFonts w:hint="eastAsia"/>
          <w:b/>
          <w:noProof/>
          <w:sz w:val="24"/>
          <w:lang w:eastAsia="zh-CN"/>
        </w:rPr>
        <w:t>-e</w:t>
      </w:r>
      <w:r>
        <w:rPr>
          <w:b/>
          <w:i/>
          <w:noProof/>
          <w:sz w:val="28"/>
        </w:rPr>
        <w:tab/>
      </w:r>
      <w:r w:rsidR="0022345E" w:rsidRPr="0022345E">
        <w:rPr>
          <w:b/>
          <w:i/>
          <w:noProof/>
          <w:sz w:val="24"/>
        </w:rPr>
        <w:t>R4</w:t>
      </w:r>
      <w:r w:rsidR="00296BA8" w:rsidRPr="0022345E">
        <w:rPr>
          <w:b/>
          <w:i/>
          <w:noProof/>
          <w:sz w:val="24"/>
        </w:rPr>
        <w:t>-</w:t>
      </w:r>
      <w:r w:rsidR="0054539C" w:rsidRPr="0054539C">
        <w:rPr>
          <w:b/>
          <w:i/>
          <w:noProof/>
          <w:sz w:val="24"/>
        </w:rPr>
        <w:t>2208279</w:t>
      </w:r>
    </w:p>
    <w:p w14:paraId="311D6F57" w14:textId="56D36F8D"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15358B">
        <w:rPr>
          <w:b/>
          <w:noProof/>
          <w:sz w:val="24"/>
          <w:lang w:eastAsia="zh-CN"/>
        </w:rPr>
        <w:t>May</w:t>
      </w:r>
      <w:r>
        <w:rPr>
          <w:rFonts w:hint="eastAsia"/>
          <w:b/>
          <w:noProof/>
          <w:sz w:val="24"/>
          <w:lang w:eastAsia="zh-CN"/>
        </w:rPr>
        <w:t xml:space="preserve"> </w:t>
      </w:r>
      <w:r w:rsidR="0015358B">
        <w:rPr>
          <w:b/>
          <w:noProof/>
          <w:sz w:val="24"/>
        </w:rPr>
        <w:t>9</w:t>
      </w:r>
      <w:r w:rsidR="0015358B" w:rsidRPr="0015358B">
        <w:rPr>
          <w:b/>
          <w:noProof/>
          <w:sz w:val="24"/>
          <w:vertAlign w:val="superscript"/>
        </w:rPr>
        <w:t>th</w:t>
      </w:r>
      <w:r w:rsidRPr="00DD3D82">
        <w:rPr>
          <w:b/>
          <w:noProof/>
          <w:sz w:val="24"/>
        </w:rPr>
        <w:t xml:space="preserve"> – </w:t>
      </w:r>
      <w:r w:rsidR="0015358B">
        <w:rPr>
          <w:b/>
          <w:noProof/>
          <w:sz w:val="24"/>
        </w:rPr>
        <w:t>May</w:t>
      </w:r>
      <w:r w:rsidR="00C17FEE">
        <w:rPr>
          <w:b/>
          <w:noProof/>
          <w:sz w:val="24"/>
        </w:rPr>
        <w:t xml:space="preserve"> </w:t>
      </w:r>
      <w:r w:rsidR="0015358B">
        <w:rPr>
          <w:b/>
          <w:noProof/>
          <w:sz w:val="24"/>
          <w:lang w:eastAsia="zh-CN"/>
        </w:rPr>
        <w:t>20</w:t>
      </w:r>
      <w:r w:rsidR="00C17FEE" w:rsidRPr="00C17FEE">
        <w:rPr>
          <w:b/>
          <w:noProof/>
          <w:sz w:val="24"/>
          <w:vertAlign w:val="superscript"/>
          <w:lang w:eastAsia="zh-CN"/>
        </w:rPr>
        <w:t>th</w:t>
      </w:r>
      <w:r>
        <w:rPr>
          <w:b/>
          <w:noProof/>
          <w:sz w:val="24"/>
        </w:rPr>
        <w:t>, 202</w:t>
      </w:r>
      <w:r w:rsidR="004B4896">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C17FEE">
            <w:pPr>
              <w:pStyle w:val="CRCoverPage"/>
              <w:spacing w:after="0"/>
              <w:jc w:val="center"/>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5B84B" w:rsidR="001E41F3" w:rsidRPr="00410371" w:rsidRDefault="00C17FEE" w:rsidP="00C17FEE">
            <w:pPr>
              <w:pStyle w:val="CRCoverPage"/>
              <w:spacing w:after="0"/>
              <w:jc w:val="center"/>
              <w:rPr>
                <w:noProof/>
                <w:lang w:eastAsia="zh-CN"/>
              </w:rPr>
            </w:pPr>
            <w:r>
              <w:rPr>
                <w:b/>
                <w:noProof/>
                <w:sz w:val="28"/>
              </w:rPr>
              <w:t>dCR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ACB25" w:rsidR="001E41F3" w:rsidRPr="00410371" w:rsidRDefault="008C1667" w:rsidP="00AF0DD3">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AF0DD3">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CDFC9" w:rsidR="001E41F3" w:rsidRDefault="001E76B8" w:rsidP="00795EE4">
            <w:pPr>
              <w:pStyle w:val="CRCoverPage"/>
              <w:spacing w:after="0"/>
              <w:ind w:left="100"/>
              <w:rPr>
                <w:noProof/>
                <w:lang w:eastAsia="zh-CN"/>
              </w:rPr>
            </w:pPr>
            <w:r w:rsidRPr="001E76B8">
              <w:rPr>
                <w:noProof/>
                <w:lang w:eastAsia="zh-CN"/>
              </w:rPr>
              <w:t>Draft CR to TS38.133 Corrections on</w:t>
            </w:r>
            <w:r w:rsidR="00AE6173">
              <w:rPr>
                <w:noProof/>
                <w:lang w:eastAsia="zh-CN"/>
              </w:rPr>
              <w:t xml:space="preserve"> R17</w:t>
            </w:r>
            <w:r w:rsidRPr="001E76B8">
              <w:rPr>
                <w:noProof/>
                <w:lang w:eastAsia="zh-CN"/>
              </w:rPr>
              <w:t xml:space="preserve"> </w:t>
            </w:r>
            <w:r w:rsidR="00795EE4">
              <w:rPr>
                <w:noProof/>
                <w:lang w:eastAsia="zh-CN"/>
              </w:rPr>
              <w:t>unified TCI</w:t>
            </w:r>
            <w:r w:rsidRPr="001E76B8">
              <w:rPr>
                <w:noProof/>
                <w:lang w:eastAsia="zh-CN"/>
              </w:rPr>
              <w:t xml:space="preserve"> requirement</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458AD" w:rsidR="001E41F3" w:rsidRDefault="00C17FEE">
            <w:pPr>
              <w:pStyle w:val="CRCoverPage"/>
              <w:spacing w:after="0"/>
              <w:ind w:left="100"/>
              <w:rPr>
                <w:noProof/>
                <w:lang w:eastAsia="zh-CN"/>
              </w:rPr>
            </w:pPr>
            <w:r>
              <w:rPr>
                <w:lang w:eastAsia="zh-CN"/>
              </w:rPr>
              <w:t>Samsung</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5799B" w:rsidR="009E1339" w:rsidRPr="00505D7C" w:rsidRDefault="00424F91" w:rsidP="0011283F">
            <w:pPr>
              <w:spacing w:after="0"/>
              <w:ind w:firstLineChars="50" w:firstLine="90"/>
              <w:jc w:val="both"/>
              <w:rPr>
                <w:rFonts w:ascii="Arial" w:hAnsi="Arial" w:cs="Arial"/>
                <w:sz w:val="18"/>
                <w:szCs w:val="18"/>
                <w:lang w:val="en-US" w:eastAsia="zh-CN"/>
              </w:rPr>
            </w:pPr>
            <w:proofErr w:type="spellStart"/>
            <w:r>
              <w:rPr>
                <w:rFonts w:ascii="Arial" w:hAnsi="Arial" w:cs="Arial"/>
                <w:sz w:val="18"/>
                <w:szCs w:val="18"/>
              </w:rPr>
              <w:t>NR_eMIMO</w:t>
            </w:r>
            <w:proofErr w:type="spellEnd"/>
            <w:r>
              <w:rPr>
                <w:rFonts w:ascii="Arial" w:hAnsi="Arial"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E35E" w:rsidR="001E41F3" w:rsidRDefault="00662001" w:rsidP="00AF0DD3">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AF0DD3">
              <w:rPr>
                <w:lang w:eastAsia="zh-CN"/>
              </w:rPr>
              <w:t>4</w:t>
            </w:r>
            <w:r>
              <w:rPr>
                <w:rFonts w:hint="eastAsia"/>
                <w:lang w:eastAsia="zh-CN"/>
              </w:rPr>
              <w:t>-</w:t>
            </w:r>
            <w:r w:rsidR="00943AE0">
              <w:rPr>
                <w:lang w:eastAsia="zh-CN"/>
              </w:rPr>
              <w:t>1</w:t>
            </w:r>
            <w:r w:rsidR="00AF0DD3">
              <w:rPr>
                <w:lang w:eastAsia="zh-CN"/>
              </w:rPr>
              <w:t>5</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8369B" w:rsidR="001E41F3" w:rsidRDefault="00943AE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0569" w:rsidR="001E41F3" w:rsidRDefault="00662001" w:rsidP="00EF1456">
            <w:pPr>
              <w:pStyle w:val="CRCoverPage"/>
              <w:spacing w:after="0"/>
              <w:ind w:left="100"/>
              <w:rPr>
                <w:noProof/>
                <w:lang w:eastAsia="zh-CN"/>
              </w:rPr>
            </w:pPr>
            <w:r>
              <w:rPr>
                <w:rFonts w:hint="eastAsia"/>
                <w:lang w:eastAsia="zh-CN"/>
              </w:rPr>
              <w:t>Rel-1</w:t>
            </w:r>
            <w:r w:rsidR="00EF1456">
              <w:rPr>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6B390" w14:textId="77777777" w:rsidR="00AE6173" w:rsidRDefault="00795EE4" w:rsidP="00BA7BD7">
            <w:pPr>
              <w:pStyle w:val="CRCoverPage"/>
              <w:numPr>
                <w:ilvl w:val="1"/>
                <w:numId w:val="17"/>
              </w:numPr>
              <w:spacing w:after="0"/>
              <w:rPr>
                <w:noProof/>
                <w:lang w:eastAsia="zh-CN"/>
              </w:rPr>
            </w:pPr>
            <w:r>
              <w:rPr>
                <w:noProof/>
                <w:lang w:eastAsia="zh-CN"/>
              </w:rPr>
              <w:t>In TS38.133 8.15 and 8.16, the definition of T</w:t>
            </w:r>
            <w:r w:rsidRPr="00795EE4">
              <w:rPr>
                <w:noProof/>
                <w:vertAlign w:val="subscript"/>
                <w:lang w:eastAsia="zh-CN"/>
              </w:rPr>
              <w:t>HARQ</w:t>
            </w:r>
            <w:r>
              <w:rPr>
                <w:noProof/>
                <w:lang w:eastAsia="zh-CN"/>
              </w:rPr>
              <w:t xml:space="preserve"> is inconsistent in the formula of 8.x.3 and 8.x.5.</w:t>
            </w:r>
          </w:p>
          <w:p w14:paraId="708AA7DE" w14:textId="69FD77EF" w:rsidR="005174DF" w:rsidRPr="00EF0285" w:rsidRDefault="005174DF" w:rsidP="00BA7BD7">
            <w:pPr>
              <w:pStyle w:val="CRCoverPage"/>
              <w:numPr>
                <w:ilvl w:val="1"/>
                <w:numId w:val="17"/>
              </w:numPr>
              <w:spacing w:after="0"/>
              <w:rPr>
                <w:noProof/>
                <w:lang w:eastAsia="zh-CN"/>
              </w:rPr>
            </w:pPr>
            <w:r>
              <w:rPr>
                <w:noProof/>
                <w:lang w:eastAsia="zh-CN"/>
              </w:rPr>
              <w:t>T</w:t>
            </w:r>
            <w:r w:rsidRPr="00795EE4">
              <w:rPr>
                <w:noProof/>
                <w:vertAlign w:val="subscript"/>
                <w:lang w:eastAsia="zh-CN"/>
              </w:rPr>
              <w:t>HARQ</w:t>
            </w:r>
            <w:r>
              <w:rPr>
                <w:noProof/>
                <w:lang w:eastAsia="zh-CN"/>
              </w:rPr>
              <w:t xml:space="preserve"> here is in the unit of slot, not ms as SCell activation requirement.</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33AC1B" w:rsidR="006C12CA" w:rsidRDefault="00795EE4" w:rsidP="00795EE4">
            <w:pPr>
              <w:pStyle w:val="CRCoverPage"/>
              <w:numPr>
                <w:ilvl w:val="1"/>
                <w:numId w:val="17"/>
              </w:numPr>
              <w:spacing w:after="0"/>
              <w:rPr>
                <w:noProof/>
                <w:lang w:eastAsia="zh-CN"/>
              </w:rPr>
            </w:pPr>
            <w:r>
              <w:rPr>
                <w:noProof/>
                <w:lang w:eastAsia="zh-CN"/>
              </w:rPr>
              <w:t>In TCI state switching delay requirement</w:t>
            </w:r>
            <w:r>
              <w:rPr>
                <w:rFonts w:hint="eastAsia"/>
                <w:noProof/>
                <w:lang w:eastAsia="zh-CN"/>
              </w:rPr>
              <w:t>,</w:t>
            </w:r>
            <w:r>
              <w:rPr>
                <w:noProof/>
                <w:lang w:eastAsia="zh-CN"/>
              </w:rPr>
              <w:t xml:space="preserve"> T</w:t>
            </w:r>
            <w:r w:rsidRPr="00795EE4">
              <w:rPr>
                <w:noProof/>
                <w:vertAlign w:val="subscript"/>
                <w:lang w:eastAsia="zh-CN"/>
              </w:rPr>
              <w:t>HARQ</w:t>
            </w:r>
            <w:r>
              <w:rPr>
                <w:noProof/>
                <w:lang w:eastAsia="zh-CN"/>
              </w:rPr>
              <w:t xml:space="preserve"> is defined in the unit of slot.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A39C" w:rsidR="0044563B" w:rsidRDefault="00505D7C" w:rsidP="00795EE4">
            <w:pPr>
              <w:pStyle w:val="CRCoverPage"/>
              <w:numPr>
                <w:ilvl w:val="1"/>
                <w:numId w:val="17"/>
              </w:numPr>
              <w:spacing w:after="0"/>
              <w:rPr>
                <w:noProof/>
                <w:lang w:eastAsia="zh-CN"/>
              </w:rPr>
            </w:pPr>
            <w:r>
              <w:rPr>
                <w:noProof/>
                <w:lang w:eastAsia="zh-CN"/>
              </w:rPr>
              <w:t xml:space="preserve">The requirement of </w:t>
            </w:r>
            <w:r w:rsidR="00795EE4">
              <w:rPr>
                <w:noProof/>
                <w:lang w:eastAsia="zh-CN"/>
              </w:rPr>
              <w:t>TCI state switching delay</w:t>
            </w:r>
            <w:r w:rsidR="00AE6173">
              <w:rPr>
                <w:noProof/>
                <w:lang w:eastAsia="zh-CN"/>
              </w:rPr>
              <w:t xml:space="preserve"> </w:t>
            </w:r>
            <w:r>
              <w:rPr>
                <w:noProof/>
                <w:lang w:eastAsia="zh-CN"/>
              </w:rPr>
              <w:t xml:space="preserve">in TS38.133 </w:t>
            </w:r>
            <w:r w:rsidR="00A25E82">
              <w:rPr>
                <w:noProof/>
                <w:lang w:eastAsia="zh-CN"/>
              </w:rPr>
              <w:t>is</w:t>
            </w:r>
            <w:r>
              <w:rPr>
                <w:noProof/>
                <w:lang w:eastAsia="zh-CN"/>
              </w:rPr>
              <w:t xml:space="preserve"> </w:t>
            </w:r>
            <w:r w:rsidR="00AE6173">
              <w:rPr>
                <w:noProof/>
                <w:lang w:eastAsia="zh-CN"/>
              </w:rPr>
              <w:t>not</w:t>
            </w:r>
            <w:r w:rsidR="00355380">
              <w:rPr>
                <w:noProof/>
                <w:lang w:eastAsia="zh-CN"/>
              </w:rPr>
              <w:t xml:space="preserve"> clear and</w:t>
            </w:r>
            <w:r w:rsidR="0054539C">
              <w:rPr>
                <w:noProof/>
                <w:lang w:eastAsia="zh-CN"/>
              </w:rPr>
              <w:t xml:space="preserve"> </w:t>
            </w:r>
            <w:r w:rsidR="0054539C">
              <w:rPr>
                <w:noProof/>
                <w:lang w:eastAsia="zh-CN"/>
              </w:rPr>
              <w:t>T</w:t>
            </w:r>
            <w:r w:rsidR="0054539C" w:rsidRPr="00795EE4">
              <w:rPr>
                <w:noProof/>
                <w:vertAlign w:val="subscript"/>
                <w:lang w:eastAsia="zh-CN"/>
              </w:rPr>
              <w:t>HARQ</w:t>
            </w:r>
            <w:bookmarkStart w:id="1" w:name="_GoBack"/>
            <w:bookmarkEnd w:id="1"/>
            <w:r w:rsidR="00355380">
              <w:rPr>
                <w:noProof/>
                <w:lang w:eastAsia="zh-CN"/>
              </w:rPr>
              <w:t xml:space="preserve"> not</w:t>
            </w:r>
            <w:r w:rsidR="00AE6173">
              <w:rPr>
                <w:noProof/>
                <w:lang w:eastAsia="zh-CN"/>
              </w:rPr>
              <w:t xml:space="preserve"> </w:t>
            </w:r>
            <w:r w:rsidR="00795EE4">
              <w:rPr>
                <w:noProof/>
                <w:lang w:eastAsia="zh-CN"/>
              </w:rPr>
              <w:t>consistent in the spec</w:t>
            </w:r>
            <w:r w:rsidR="00AE6173">
              <w:rPr>
                <w:noProof/>
                <w:lang w:eastAsia="zh-CN"/>
              </w:rPr>
              <w:t>.</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83BF1" w:rsidR="009102DB" w:rsidRDefault="00795EE4" w:rsidP="00087329">
            <w:pPr>
              <w:pStyle w:val="CRCoverPage"/>
              <w:numPr>
                <w:ilvl w:val="1"/>
                <w:numId w:val="18"/>
              </w:numPr>
              <w:spacing w:after="0"/>
              <w:rPr>
                <w:noProof/>
                <w:lang w:eastAsia="zh-CN"/>
              </w:rPr>
            </w:pPr>
            <w:r>
              <w:rPr>
                <w:noProof/>
                <w:lang w:eastAsia="zh-CN"/>
              </w:rPr>
              <w:t>8.15 and 8.16</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768FDC" w:rsidR="001E41F3" w:rsidRDefault="0008732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D7AF8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8FAE0" w:rsidR="001E41F3" w:rsidRDefault="00B00F11" w:rsidP="00087329">
            <w:pPr>
              <w:pStyle w:val="CRCoverPage"/>
              <w:spacing w:after="0"/>
              <w:ind w:left="99"/>
              <w:rPr>
                <w:noProof/>
              </w:rPr>
            </w:pPr>
            <w:r>
              <w:rPr>
                <w:noProof/>
              </w:rPr>
              <w:t>TS</w:t>
            </w:r>
            <w:r w:rsidR="00087329">
              <w:rPr>
                <w:noProof/>
              </w:rPr>
              <w:t>38.533</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BA08DB" w:rsidR="008863B9" w:rsidRDefault="00C17FEE" w:rsidP="001E520F">
            <w:pPr>
              <w:pStyle w:val="CRCoverPage"/>
              <w:spacing w:after="0"/>
              <w:rPr>
                <w:noProof/>
                <w:lang w:eastAsia="zh-CN"/>
              </w:rPr>
            </w:pPr>
            <w:r>
              <w:rPr>
                <w:noProof/>
                <w:lang w:eastAsia="zh-CN"/>
              </w:rPr>
              <w:t>The 1</w:t>
            </w:r>
            <w:r w:rsidRPr="00C17FEE">
              <w:rPr>
                <w:noProof/>
                <w:vertAlign w:val="superscript"/>
                <w:lang w:eastAsia="zh-CN"/>
              </w:rPr>
              <w:t>st</w:t>
            </w:r>
            <w:r>
              <w:rPr>
                <w:noProof/>
                <w:lang w:eastAsia="zh-CN"/>
              </w:rPr>
              <w:t xml:space="preserve"> version</w:t>
            </w:r>
          </w:p>
        </w:tc>
      </w:tr>
    </w:tbl>
    <w:p w14:paraId="108609E5" w14:textId="77777777" w:rsidR="00104692" w:rsidRDefault="00104692">
      <w:pPr>
        <w:rPr>
          <w:noProof/>
          <w:lang w:eastAsia="zh-CN"/>
        </w:rPr>
        <w:sectPr w:rsidR="00104692">
          <w:headerReference w:type="even" r:id="rId12"/>
          <w:footnotePr>
            <w:numRestart w:val="eachSect"/>
          </w:footnotePr>
          <w:pgSz w:w="11907" w:h="16840" w:code="9"/>
          <w:pgMar w:top="1418" w:right="1134" w:bottom="1134" w:left="1134" w:header="680" w:footer="567" w:gutter="0"/>
          <w:cols w:space="720"/>
        </w:sectPr>
      </w:pPr>
    </w:p>
    <w:p w14:paraId="5D18AF72" w14:textId="77777777" w:rsidR="00513B82" w:rsidRPr="00C71E63" w:rsidRDefault="00513B82" w:rsidP="00513B82">
      <w:pPr>
        <w:jc w:val="center"/>
        <w:rPr>
          <w:color w:val="FF0000"/>
          <w:lang w:eastAsia="zh-CN"/>
        </w:rPr>
      </w:pPr>
      <w:r w:rsidRPr="007B128A">
        <w:rPr>
          <w:rFonts w:hint="eastAsia"/>
          <w:color w:val="FF0000"/>
          <w:highlight w:val="yellow"/>
          <w:lang w:eastAsia="zh-CN"/>
        </w:rPr>
        <w:lastRenderedPageBreak/>
        <w:t>==========================</w:t>
      </w:r>
      <w:r>
        <w:rPr>
          <w:color w:val="FF0000"/>
          <w:highlight w:val="yellow"/>
          <w:lang w:eastAsia="zh-CN"/>
        </w:rPr>
        <w:t>Start of 1</w:t>
      </w:r>
      <w:r w:rsidRPr="00C71E63">
        <w:rPr>
          <w:color w:val="FF0000"/>
          <w:highlight w:val="yellow"/>
          <w:vertAlign w:val="superscript"/>
          <w:lang w:eastAsia="zh-CN"/>
        </w:rPr>
        <w:t>st</w:t>
      </w:r>
      <w:r w:rsidRPr="007B128A">
        <w:rPr>
          <w:rFonts w:hint="eastAsia"/>
          <w:color w:val="FF0000"/>
          <w:highlight w:val="yellow"/>
          <w:lang w:eastAsia="zh-CN"/>
        </w:rPr>
        <w:t xml:space="preserve"> change =============================</w:t>
      </w:r>
    </w:p>
    <w:p w14:paraId="05FC6B27" w14:textId="77777777" w:rsidR="00B81201" w:rsidRPr="009C5807" w:rsidRDefault="00B81201" w:rsidP="00B81201">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3FA75D88" w14:textId="77777777" w:rsidR="00B81201" w:rsidRDefault="00B81201" w:rsidP="00B81201">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12BC0440" w14:textId="77777777" w:rsidR="00B81201" w:rsidRDefault="00B81201" w:rsidP="00B81201">
      <w:r>
        <w:rPr>
          <w:rFonts w:eastAsia="Malgun Gothic"/>
        </w:rPr>
        <w:t xml:space="preserve">In case that </w:t>
      </w:r>
      <w:r>
        <w:rPr>
          <w:lang w:eastAsia="en-GB"/>
        </w:rPr>
        <w:t xml:space="preserve">source RS in </w:t>
      </w:r>
      <w:r>
        <w:t xml:space="preserve">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51FBB68F" w14:textId="77777777" w:rsidR="00B81201" w:rsidRPr="00C916BE" w:rsidRDefault="00B81201" w:rsidP="00B81201">
      <w:pPr>
        <w:spacing w:after="120"/>
        <w:rPr>
          <w:lang w:eastAsia="ja-JP"/>
        </w:rPr>
      </w:pPr>
      <w:r>
        <w:rPr>
          <w:rFonts w:eastAsia="Calibri"/>
        </w:rPr>
        <w:t>In case of joint TCI state switch, UE is not expected to</w:t>
      </w:r>
      <w:r w:rsidRPr="0089392D">
        <w:rPr>
          <w:rFonts w:eastAsia="Calibri"/>
        </w:rPr>
        <w:t xml:space="preserve"> </w:t>
      </w:r>
      <w:proofErr w:type="spellStart"/>
      <w:r>
        <w:rPr>
          <w:rFonts w:eastAsia="Calibri"/>
        </w:rPr>
        <w:t>recieve</w:t>
      </w:r>
      <w:proofErr w:type="spellEnd"/>
      <w:r>
        <w:rPr>
          <w:rFonts w:eastAsia="Calibri"/>
        </w:rPr>
        <w:t xml:space="preserve"> on</w:t>
      </w:r>
      <w:r w:rsidRPr="0089392D">
        <w:rPr>
          <w:rFonts w:eastAsia="Calibri"/>
        </w:rPr>
        <w:t xml:space="preserve"> DL before UE completes the DL </w:t>
      </w:r>
      <w:r>
        <w:rPr>
          <w:rFonts w:eastAsia="Calibri"/>
        </w:rPr>
        <w:t>and</w:t>
      </w:r>
      <w:r w:rsidRPr="0089392D">
        <w:rPr>
          <w:rFonts w:eastAsia="Calibri"/>
        </w:rPr>
        <w:t xml:space="preserve"> UL TCI state switch</w:t>
      </w:r>
      <w:r>
        <w:rPr>
          <w:rFonts w:eastAsia="Calibri"/>
        </w:rPr>
        <w:t>.</w:t>
      </w:r>
      <w:r w:rsidRPr="0089392D">
        <w:rPr>
          <w:rFonts w:eastAsia="Calibri"/>
        </w:rPr>
        <w:t xml:space="preserve"> </w:t>
      </w:r>
    </w:p>
    <w:p w14:paraId="40976557" w14:textId="7F35E58A" w:rsidR="00B81201" w:rsidRPr="009C5807" w:rsidRDefault="00B81201" w:rsidP="00B81201">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w:t>
      </w:r>
      <w:proofErr w:type="spellStart"/>
      <w:r w:rsidRPr="009C5807">
        <w:rPr>
          <w:rFonts w:eastAsia="Malgun Gothic"/>
          <w:vertAlign w:val="subscript"/>
          <w:lang w:val="en-US" w:eastAsia="zh-CN"/>
        </w:rPr>
        <w:t>proc</w:t>
      </w:r>
      <w:proofErr w:type="spellEnd"/>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del w:id="2" w:author="Yiyan, Samsung" w:date="2022-04-24T21:58:00Z">
        <w:r w:rsidRPr="009C5807" w:rsidDel="00B81201">
          <w:rPr>
            <w:lang w:val="en-US" w:eastAsia="zh-CN"/>
          </w:rPr>
          <w:delText>.W</w:delText>
        </w:r>
      </w:del>
      <w:ins w:id="3" w:author="Yiyan, Samsung" w:date="2022-04-24T21:58:00Z">
        <w:r>
          <w:rPr>
            <w:lang w:val="en-US" w:eastAsia="zh-CN"/>
          </w:rPr>
          <w:t>w</w:t>
        </w:r>
      </w:ins>
      <w:r w:rsidRPr="009C5807">
        <w:rPr>
          <w:lang w:val="en-US" w:eastAsia="zh-CN"/>
        </w:rPr>
        <w:t xml:space="preserve">here </w:t>
      </w:r>
      <w:r w:rsidRPr="009C5807">
        <w:t>T</w:t>
      </w:r>
      <w:r w:rsidRPr="009C5807">
        <w:rPr>
          <w:vertAlign w:val="subscript"/>
        </w:rPr>
        <w:t>HARQ</w:t>
      </w:r>
      <w:r w:rsidRPr="009C5807">
        <w:t xml:space="preserve"> </w:t>
      </w:r>
      <w:ins w:id="4" w:author="Yiyan, Samsung" w:date="2022-04-24T21:58:00Z">
        <w:r>
          <w:t xml:space="preserve">(in slot) </w:t>
        </w:r>
      </w:ins>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283262FF" w14:textId="6A5625FE" w:rsidR="00FD7BF5" w:rsidRPr="00FD7BF5" w:rsidRDefault="00FD7BF5" w:rsidP="00FD7BF5">
      <w:pPr>
        <w:rPr>
          <w:color w:val="000000" w:themeColor="text1"/>
          <w:lang w:val="en-US"/>
        </w:rPr>
      </w:pPr>
    </w:p>
    <w:p w14:paraId="2E8AEA9C" w14:textId="77777777" w:rsidR="00C71E63" w:rsidRPr="007B128A" w:rsidRDefault="00C71E63" w:rsidP="00C71E63">
      <w:pPr>
        <w:jc w:val="center"/>
        <w:rPr>
          <w:color w:val="FF0000"/>
          <w:lang w:eastAsia="zh-CN"/>
        </w:rPr>
      </w:pPr>
      <w:r w:rsidRPr="007B128A">
        <w:rPr>
          <w:rFonts w:hint="eastAsia"/>
          <w:color w:val="FF0000"/>
          <w:highlight w:val="yellow"/>
          <w:lang w:eastAsia="zh-CN"/>
        </w:rPr>
        <w:t>==========================</w:t>
      </w:r>
      <w:r>
        <w:rPr>
          <w:color w:val="FF0000"/>
          <w:highlight w:val="yellow"/>
          <w:lang w:eastAsia="zh-CN"/>
        </w:rPr>
        <w:t>End of 1</w:t>
      </w:r>
      <w:r w:rsidRPr="00BA7BD7">
        <w:rPr>
          <w:color w:val="FF0000"/>
          <w:highlight w:val="yellow"/>
          <w:vertAlign w:val="superscript"/>
          <w:lang w:eastAsia="zh-CN"/>
        </w:rPr>
        <w:t>st</w:t>
      </w:r>
      <w:r w:rsidRPr="007B128A">
        <w:rPr>
          <w:rFonts w:hint="eastAsia"/>
          <w:color w:val="FF0000"/>
          <w:highlight w:val="yellow"/>
          <w:lang w:eastAsia="zh-CN"/>
        </w:rPr>
        <w:t xml:space="preserve"> change =============================</w:t>
      </w:r>
    </w:p>
    <w:p w14:paraId="0B68C2B0" w14:textId="77777777" w:rsidR="00C71E63" w:rsidRPr="003E10B9" w:rsidRDefault="00C71E63" w:rsidP="003E10B9">
      <w:pPr>
        <w:rPr>
          <w:lang w:eastAsia="zh-CN"/>
        </w:rPr>
      </w:pPr>
    </w:p>
    <w:p w14:paraId="470A09D5" w14:textId="6875E795" w:rsidR="003E10B9" w:rsidRPr="007B128A" w:rsidRDefault="003E10B9" w:rsidP="003E10B9">
      <w:pPr>
        <w:jc w:val="center"/>
        <w:rPr>
          <w:color w:val="FF0000"/>
          <w:lang w:eastAsia="zh-CN"/>
        </w:rPr>
      </w:pPr>
      <w:r w:rsidRPr="007B128A">
        <w:rPr>
          <w:rFonts w:hint="eastAsia"/>
          <w:color w:val="FF0000"/>
          <w:highlight w:val="yellow"/>
          <w:lang w:eastAsia="zh-CN"/>
        </w:rPr>
        <w:t>==========================</w:t>
      </w:r>
      <w:r w:rsidR="008811BE">
        <w:rPr>
          <w:color w:val="FF0000"/>
          <w:highlight w:val="yellow"/>
          <w:lang w:eastAsia="zh-CN"/>
        </w:rPr>
        <w:t xml:space="preserve">Start of </w:t>
      </w:r>
      <w:r w:rsidR="00C71E63">
        <w:rPr>
          <w:color w:val="FF0000"/>
          <w:highlight w:val="yellow"/>
          <w:lang w:eastAsia="zh-CN"/>
        </w:rPr>
        <w:t>2</w:t>
      </w:r>
      <w:r w:rsidR="00C71E63" w:rsidRPr="00C71E63">
        <w:rPr>
          <w:color w:val="FF0000"/>
          <w:highlight w:val="yellow"/>
          <w:vertAlign w:val="superscript"/>
          <w:lang w:eastAsia="zh-CN"/>
        </w:rPr>
        <w:t>nd</w:t>
      </w:r>
      <w:r w:rsidRPr="007B128A">
        <w:rPr>
          <w:rFonts w:hint="eastAsia"/>
          <w:color w:val="FF0000"/>
          <w:highlight w:val="yellow"/>
          <w:lang w:eastAsia="zh-CN"/>
        </w:rPr>
        <w:t xml:space="preserve"> change =============================</w:t>
      </w:r>
    </w:p>
    <w:p w14:paraId="1DFEA1AF" w14:textId="77777777" w:rsidR="00B81201" w:rsidRPr="002559F2" w:rsidRDefault="00B81201" w:rsidP="00B81201">
      <w:pPr>
        <w:pStyle w:val="30"/>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4C8D7630" w14:textId="77777777" w:rsidR="00B81201" w:rsidRPr="00136F07" w:rsidRDefault="00B81201" w:rsidP="00B81201">
      <w:pPr>
        <w:rPr>
          <w:lang w:val="en-US" w:eastAsia="zh-CN"/>
        </w:rPr>
      </w:pPr>
      <w:r w:rsidRPr="00136F07">
        <w:rPr>
          <w:lang w:val="en-US" w:eastAsia="zh-CN"/>
        </w:rPr>
        <w:t xml:space="preserve">The requirements specified in this clause apply to </w:t>
      </w:r>
    </w:p>
    <w:p w14:paraId="69FBF171" w14:textId="77777777" w:rsidR="00B81201" w:rsidRPr="00136F07" w:rsidRDefault="00B81201" w:rsidP="00B81201">
      <w:pPr>
        <w:pStyle w:val="B10"/>
        <w:rPr>
          <w:rFonts w:eastAsia="Malgun Gothic"/>
          <w:lang w:val="en-US" w:eastAsia="zh-CN"/>
        </w:rPr>
      </w:pPr>
      <w:r w:rsidRPr="00136F07">
        <w:rPr>
          <w:lang w:val="en-US" w:eastAsia="zh-CN"/>
        </w:rPr>
        <w:t>-</w:t>
      </w:r>
      <w:r w:rsidRPr="00136F07">
        <w:rPr>
          <w:lang w:val="en-US" w:eastAsia="zh-CN"/>
        </w:rPr>
        <w:tab/>
        <w:t>Separate active TCI list update delay, while the separate TCI list comprises more than one target separate TCIs, and at least one DL TCI is included</w:t>
      </w:r>
      <w:r w:rsidRPr="00136F07">
        <w:rPr>
          <w:rFonts w:eastAsia="Malgun Gothic"/>
          <w:lang w:val="en-US" w:eastAsia="zh-CN"/>
        </w:rPr>
        <w:t>.</w:t>
      </w:r>
    </w:p>
    <w:p w14:paraId="016A6C5F" w14:textId="77777777" w:rsidR="00B81201" w:rsidRPr="00136F07" w:rsidRDefault="00B81201" w:rsidP="00B81201">
      <w:pPr>
        <w:pStyle w:val="B10"/>
        <w:rPr>
          <w:rFonts w:eastAsia="Malgun Gothic"/>
          <w:lang w:val="en-US" w:eastAsia="zh-CN"/>
        </w:rPr>
      </w:pPr>
      <w:r w:rsidRPr="00136F07">
        <w:rPr>
          <w:lang w:val="en-US" w:eastAsia="zh-CN"/>
        </w:rPr>
        <w:t>-</w:t>
      </w:r>
      <w:r w:rsidRPr="00136F07">
        <w:rPr>
          <w:lang w:val="en-US" w:eastAsia="zh-CN"/>
        </w:rPr>
        <w:tab/>
        <w:t>Joint active TCI list update delay, while the join</w:t>
      </w:r>
      <w:r>
        <w:rPr>
          <w:rFonts w:hint="eastAsia"/>
          <w:lang w:val="en-US" w:eastAsia="zh-CN"/>
        </w:rPr>
        <w:t>t</w:t>
      </w:r>
      <w:r w:rsidRPr="00136F07">
        <w:rPr>
          <w:lang w:val="en-US" w:eastAsia="zh-CN"/>
        </w:rPr>
        <w:t xml:space="preserve"> TCI list comprises more than one target joint TCI</w:t>
      </w:r>
      <w:r w:rsidRPr="00136F07">
        <w:rPr>
          <w:rFonts w:eastAsia="Malgun Gothic"/>
          <w:lang w:val="en-US" w:eastAsia="zh-CN"/>
        </w:rPr>
        <w:t>.</w:t>
      </w:r>
    </w:p>
    <w:p w14:paraId="6ACC36B3" w14:textId="77777777" w:rsidR="00B81201" w:rsidRPr="00136F07" w:rsidRDefault="00B81201" w:rsidP="00B81201">
      <w:pPr>
        <w:rPr>
          <w:lang w:val="en-US" w:eastAsia="zh-CN"/>
        </w:rPr>
      </w:pPr>
      <w:r w:rsidRPr="00136F07">
        <w:rPr>
          <w:rFonts w:eastAsia="Malgun Gothic"/>
          <w:lang w:val="en-US" w:eastAsia="zh-CN"/>
        </w:rPr>
        <w:t>Upon</w:t>
      </w:r>
      <w:r w:rsidRPr="00136F07">
        <w:rPr>
          <w:lang w:val="en-US" w:eastAsia="zh-CN"/>
        </w:rPr>
        <w:t xml:space="preserve"> receiv</w:t>
      </w:r>
      <w:r w:rsidRPr="00136F07">
        <w:rPr>
          <w:rFonts w:eastAsia="Malgun Gothic"/>
          <w:lang w:val="en-US" w:eastAsia="zh-CN"/>
        </w:rPr>
        <w:t>ing PDSCH carrying</w:t>
      </w:r>
      <w:r w:rsidRPr="00136F07">
        <w:rPr>
          <w:lang w:val="en-US" w:eastAsia="zh-CN"/>
        </w:rPr>
        <w:t xml:space="preserve"> </w:t>
      </w:r>
      <w:r w:rsidRPr="00136F07">
        <w:rPr>
          <w:rFonts w:eastAsia="Malgun Gothic"/>
          <w:lang w:val="en-US" w:eastAsia="zh-CN"/>
        </w:rPr>
        <w:t>MAC-CE active TCI state list update at slot n</w:t>
      </w:r>
      <w:r w:rsidRPr="00136F07">
        <w:rPr>
          <w:lang w:val="en-US" w:eastAsia="zh-CN"/>
        </w:rPr>
        <w:t xml:space="preserve">, UE shall be able to receive PDCCH to schedule PDSCH with the new target TCI states </w:t>
      </w:r>
      <w:r w:rsidRPr="00136F07">
        <w:rPr>
          <w:rFonts w:eastAsia="Malgun Gothic"/>
          <w:lang w:val="en-US" w:eastAsia="zh-CN"/>
        </w:rPr>
        <w:t>at the first slot that is after</w:t>
      </w:r>
      <w:r w:rsidRPr="00136F07">
        <w:rPr>
          <w:lang w:val="en-US" w:eastAsia="zh-CN"/>
        </w:rPr>
        <w:t xml:space="preserve"> </w:t>
      </w:r>
    </w:p>
    <w:p w14:paraId="375B6817" w14:textId="00770DB8" w:rsidR="00B81201" w:rsidRPr="00136F07" w:rsidRDefault="00B81201" w:rsidP="00B81201">
      <w:pPr>
        <w:jc w:val="center"/>
        <w:rPr>
          <w:lang w:val="en-US" w:eastAsia="zh-CN"/>
        </w:rPr>
      </w:pPr>
      <w:r w:rsidRPr="00136F07">
        <w:rPr>
          <w:lang w:val="en-US" w:eastAsia="zh-CN"/>
        </w:rPr>
        <w:t>n</w:t>
      </w:r>
      <w:r w:rsidRPr="00136F07">
        <w:rPr>
          <w:rFonts w:eastAsia="Malgun Gothic"/>
          <w:lang w:eastAsia="zh-CN"/>
        </w:rPr>
        <w:t xml:space="preserve"> </w:t>
      </w:r>
      <w:ins w:id="5" w:author="Yiyan, Samsung" w:date="2022-04-24T21:59:00Z">
        <w:r>
          <w:rPr>
            <w:rFonts w:eastAsia="Malgun Gothic"/>
            <w:lang w:eastAsia="zh-CN"/>
          </w:rPr>
          <w:t>+</w:t>
        </w:r>
        <w:r w:rsidRPr="00B81201">
          <w:rPr>
            <w:rFonts w:eastAsia="Malgun Gothic"/>
            <w:lang w:eastAsia="zh-CN"/>
          </w:rPr>
          <w:t xml:space="preserve"> </w:t>
        </w:r>
        <w:r w:rsidRPr="002559F2">
          <w:rPr>
            <w:rFonts w:eastAsia="Malgun Gothic"/>
            <w:lang w:eastAsia="zh-CN"/>
          </w:rPr>
          <w:t>T</w:t>
        </w:r>
        <w:r w:rsidRPr="002559F2">
          <w:rPr>
            <w:rFonts w:eastAsia="Malgun Gothic"/>
            <w:vertAlign w:val="subscript"/>
            <w:lang w:eastAsia="zh-CN"/>
          </w:rPr>
          <w:t>HARQ</w:t>
        </w:r>
        <w:r w:rsidRPr="00136F07">
          <w:rPr>
            <w:rFonts w:eastAsia="Malgun Gothic"/>
            <w:lang w:eastAsia="zh-CN"/>
          </w:rPr>
          <w:t xml:space="preserve"> </w:t>
        </w:r>
      </w:ins>
      <w:r w:rsidRPr="00136F07">
        <w:rPr>
          <w:rFonts w:eastAsia="Malgun Gothic"/>
          <w:lang w:eastAsia="zh-CN"/>
        </w:rPr>
        <w:t>+</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6F07">
        <w:rPr>
          <w:rFonts w:eastAsia="Malgun Gothic"/>
          <w:lang w:val="en-US" w:eastAsia="zh-CN"/>
        </w:rPr>
        <w:t xml:space="preserve"> </w:t>
      </w:r>
      <w:r w:rsidRPr="002559F2">
        <w:rPr>
          <w:lang w:val="en-US" w:eastAsia="zh-CN"/>
        </w:rPr>
        <w:t>+</w:t>
      </w:r>
      <w:r w:rsidRPr="002559F2">
        <w:rPr>
          <w:rFonts w:eastAsia="Malgun Gothic"/>
          <w:lang w:eastAsia="zh-CN"/>
        </w:rPr>
        <w:t xml:space="preserve"> </w:t>
      </w:r>
      <w:del w:id="6" w:author="Yiyan, Samsung" w:date="2022-04-24T21:59:00Z">
        <w:r w:rsidRPr="002559F2" w:rsidDel="00B81201">
          <w:rPr>
            <w:rFonts w:eastAsia="Malgun Gothic"/>
            <w:lang w:eastAsia="zh-CN"/>
          </w:rPr>
          <w:delText>(T</w:delText>
        </w:r>
        <w:r w:rsidRPr="002559F2" w:rsidDel="00B81201">
          <w:rPr>
            <w:rFonts w:eastAsia="Malgun Gothic"/>
            <w:vertAlign w:val="subscript"/>
            <w:lang w:eastAsia="zh-CN"/>
          </w:rPr>
          <w:delText>HARQ</w:delText>
        </w:r>
        <w:r w:rsidRPr="002559F2" w:rsidDel="00B81201">
          <w:rPr>
            <w:rFonts w:eastAsia="Malgun Gothic"/>
            <w:lang w:val="en-US" w:eastAsia="zh-CN"/>
          </w:rPr>
          <w:delText xml:space="preserve"> +</w:delText>
        </w:r>
      </w:del>
      <w:r w:rsidRPr="002559F2">
        <w:rPr>
          <w:color w:val="000000"/>
          <w:sz w:val="16"/>
          <w:szCs w:val="16"/>
          <w:lang w:val="en-US" w:eastAsia="zh-CN"/>
        </w:rPr>
        <w:t xml:space="preserve"> </w:t>
      </w:r>
      <w:r w:rsidRPr="002559F2">
        <w:rPr>
          <w:rFonts w:eastAsia="Malgun Gothic"/>
          <w:lang w:val="en-US" w:eastAsia="zh-CN"/>
        </w:rPr>
        <w:t>TO*(</w:t>
      </w:r>
      <w:proofErr w:type="spellStart"/>
      <w:r w:rsidRPr="002559F2">
        <w:rPr>
          <w:rFonts w:eastAsia="Malgun Gothic"/>
          <w:lang w:val="en-US" w:eastAsia="zh-CN"/>
        </w:rPr>
        <w:t>T</w:t>
      </w:r>
      <w:r w:rsidRPr="002559F2">
        <w:rPr>
          <w:rFonts w:eastAsia="Malgun Gothic"/>
          <w:vertAlign w:val="subscript"/>
          <w:lang w:val="en-US" w:eastAsia="zh-CN"/>
        </w:rPr>
        <w:t>first-SSB_List</w:t>
      </w:r>
      <w:proofErr w:type="spellEnd"/>
      <w:r w:rsidRPr="002559F2">
        <w:rPr>
          <w:rFonts w:eastAsia="Malgun Gothic"/>
          <w:vertAlign w:val="subscript"/>
          <w:lang w:val="en-US" w:eastAsia="zh-CN"/>
        </w:rPr>
        <w:t xml:space="preserve"> </w:t>
      </w:r>
      <w:r w:rsidRPr="00136F07">
        <w:rPr>
          <w:rFonts w:eastAsia="Malgun Gothic"/>
          <w:lang w:val="en-US" w:eastAsia="zh-CN"/>
        </w:rPr>
        <w:t>+ T</w:t>
      </w:r>
      <w:r w:rsidRPr="00136F07">
        <w:rPr>
          <w:rFonts w:eastAsia="Malgun Gothic"/>
          <w:vertAlign w:val="subscript"/>
          <w:lang w:val="en-US" w:eastAsia="zh-CN"/>
        </w:rPr>
        <w:t>SSB-</w:t>
      </w:r>
      <w:proofErr w:type="spellStart"/>
      <w:r w:rsidRPr="00136F07">
        <w:rPr>
          <w:rFonts w:eastAsia="Malgun Gothic"/>
          <w:vertAlign w:val="subscript"/>
          <w:lang w:val="en-US" w:eastAsia="zh-CN"/>
        </w:rPr>
        <w:t>proc</w:t>
      </w:r>
      <w:proofErr w:type="spellEnd"/>
      <w:r w:rsidRPr="00136F07">
        <w:rPr>
          <w:rFonts w:eastAsia="Malgun Gothic"/>
          <w:lang w:val="en-US" w:eastAsia="zh-CN"/>
        </w:rPr>
        <w:t>)</w:t>
      </w:r>
      <w:ins w:id="7" w:author="Yiyan, Samsung" w:date="2022-04-24T21:59:00Z">
        <w:r>
          <w:rPr>
            <w:rFonts w:eastAsia="Malgun Gothic"/>
            <w:lang w:val="en-US" w:eastAsia="zh-CN"/>
          </w:rPr>
          <w:t xml:space="preserve"> </w:t>
        </w:r>
      </w:ins>
      <w:del w:id="8" w:author="Yiyan, Samsung" w:date="2022-04-24T21:59:00Z">
        <w:r w:rsidRPr="00136F07" w:rsidDel="00B81201">
          <w:rPr>
            <w:rFonts w:eastAsia="Malgun Gothic"/>
            <w:lang w:val="en-US" w:eastAsia="zh-CN"/>
          </w:rPr>
          <w:delText xml:space="preserve">) </w:delText>
        </w:r>
      </w:del>
      <w:r w:rsidRPr="00136F07">
        <w:rPr>
          <w:rFonts w:eastAsia="Malgun Gothic"/>
          <w:lang w:val="en-US" w:eastAsia="zh-CN"/>
        </w:rPr>
        <w:t>/</w:t>
      </w:r>
      <w:r w:rsidRPr="00136F07">
        <w:rPr>
          <w:i/>
          <w:lang w:val="en-US" w:eastAsia="zh-CN"/>
        </w:rPr>
        <w:t xml:space="preserve"> NR slot length</w:t>
      </w:r>
      <w:r w:rsidRPr="00136F07">
        <w:rPr>
          <w:lang w:val="en-US" w:eastAsia="zh-CN"/>
        </w:rPr>
        <w:t>.</w:t>
      </w:r>
    </w:p>
    <w:p w14:paraId="53EB478C" w14:textId="51C6AABF" w:rsidR="002315A9" w:rsidRPr="007B128A" w:rsidRDefault="008811BE" w:rsidP="00254D26">
      <w:pPr>
        <w:jc w:val="center"/>
        <w:rPr>
          <w:color w:val="FF0000"/>
          <w:lang w:eastAsia="zh-CN"/>
        </w:rPr>
      </w:pPr>
      <w:r w:rsidRPr="007B128A">
        <w:rPr>
          <w:rFonts w:hint="eastAsia"/>
          <w:color w:val="FF0000"/>
          <w:highlight w:val="yellow"/>
          <w:lang w:eastAsia="zh-CN"/>
        </w:rPr>
        <w:t>==========================</w:t>
      </w:r>
      <w:r>
        <w:rPr>
          <w:color w:val="FF0000"/>
          <w:highlight w:val="yellow"/>
          <w:lang w:eastAsia="zh-CN"/>
        </w:rPr>
        <w:t xml:space="preserve">End of </w:t>
      </w:r>
      <w:r w:rsidR="00C71E63">
        <w:rPr>
          <w:color w:val="FF0000"/>
          <w:highlight w:val="yellow"/>
          <w:lang w:eastAsia="zh-CN"/>
        </w:rPr>
        <w:t>2</w:t>
      </w:r>
      <w:r w:rsidR="00C71E63" w:rsidRPr="00C71E63">
        <w:rPr>
          <w:color w:val="FF0000"/>
          <w:highlight w:val="yellow"/>
          <w:vertAlign w:val="superscript"/>
          <w:lang w:eastAsia="zh-CN"/>
        </w:rPr>
        <w:t>nd</w:t>
      </w:r>
      <w:r w:rsidRPr="007B128A">
        <w:rPr>
          <w:rFonts w:hint="eastAsia"/>
          <w:color w:val="FF0000"/>
          <w:highlight w:val="yellow"/>
          <w:lang w:eastAsia="zh-CN"/>
        </w:rPr>
        <w:t xml:space="preserve"> change =============================</w:t>
      </w:r>
    </w:p>
    <w:p w14:paraId="61C9FB67" w14:textId="77777777" w:rsidR="00C65646" w:rsidRDefault="00C65646" w:rsidP="00C65646">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1ED2AEE3" w14:textId="5910C876" w:rsidR="00C65646" w:rsidRDefault="00C65646" w:rsidP="00C65646">
      <w:pPr>
        <w:pStyle w:val="B10"/>
        <w:rPr>
          <w:lang w:eastAsia="zh-CN"/>
        </w:rPr>
      </w:pPr>
      <w:r>
        <w:rPr>
          <w:lang w:eastAsia="zh-CN"/>
        </w:rPr>
        <w:t>……</w:t>
      </w:r>
    </w:p>
    <w:p w14:paraId="0829D035" w14:textId="7F208D1E" w:rsidR="00C65646" w:rsidRPr="001F146A" w:rsidRDefault="00C65646" w:rsidP="00C65646">
      <w:pPr>
        <w:pStyle w:val="B10"/>
        <w:numPr>
          <w:ilvl w:val="2"/>
          <w:numId w:val="37"/>
        </w:numPr>
        <w:ind w:left="568" w:hanging="284"/>
        <w:rPr>
          <w:lang w:eastAsia="zh-CN"/>
        </w:rPr>
      </w:pPr>
      <w:r w:rsidRPr="001F146A">
        <w:rPr>
          <w:lang w:eastAsia="zh-CN"/>
        </w:rPr>
        <w:t xml:space="preserve">If target TCI state is known,  </w:t>
      </w:r>
    </w:p>
    <w:p w14:paraId="47254451" w14:textId="77777777" w:rsidR="00C65646" w:rsidRDefault="00C65646" w:rsidP="00C65646">
      <w:pPr>
        <w:pStyle w:val="B10"/>
        <w:numPr>
          <w:ilvl w:val="0"/>
          <w:numId w:val="38"/>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 </w:t>
      </w:r>
      <w:r w:rsidRPr="003E2410">
        <w:rPr>
          <w:rFonts w:eastAsia="Times New Roman"/>
          <w:bCs/>
          <w:iCs/>
          <w:szCs w:val="21"/>
        </w:rPr>
        <w:t>NM</w:t>
      </w:r>
      <w:r w:rsidRPr="00346173">
        <w:rPr>
          <w:rFonts w:eastAsia="Times New Roman"/>
          <w:bCs/>
          <w:i/>
          <w:szCs w:val="21"/>
        </w:rPr>
        <w:t>*</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lang w:eastAsia="zh-CN"/>
        </w:rPr>
        <w:t xml:space="preserve"> </w:t>
      </w:r>
    </w:p>
    <w:p w14:paraId="7BBAA0B4" w14:textId="77777777" w:rsidR="00C65646" w:rsidRPr="001F146A" w:rsidRDefault="00C65646" w:rsidP="00C65646">
      <w:pPr>
        <w:pStyle w:val="B10"/>
        <w:numPr>
          <w:ilvl w:val="2"/>
          <w:numId w:val="37"/>
        </w:numPr>
        <w:ind w:left="568" w:hanging="284"/>
        <w:rPr>
          <w:lang w:eastAsia="zh-CN"/>
        </w:rPr>
      </w:pPr>
      <w:r w:rsidRPr="001F146A">
        <w:rPr>
          <w:lang w:eastAsia="zh-CN"/>
        </w:rPr>
        <w:t xml:space="preserve">If target TCI state is unknown,  </w:t>
      </w:r>
    </w:p>
    <w:p w14:paraId="41B40BF5" w14:textId="77777777" w:rsidR="00C65646" w:rsidRDefault="00C65646" w:rsidP="00C65646">
      <w:pPr>
        <w:pStyle w:val="B10"/>
        <w:numPr>
          <w:ilvl w:val="0"/>
          <w:numId w:val="38"/>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346173">
        <w:rPr>
          <w:rFonts w:eastAsia="Times New Roman"/>
          <w:bCs/>
          <w:i/>
          <w:szCs w:val="21"/>
        </w:rPr>
        <w:t>+</w:t>
      </w:r>
      <w:r w:rsidRPr="002F18DC">
        <w:rPr>
          <w:rFonts w:eastAsia="Times New Roman"/>
          <w:bCs/>
          <w:iCs/>
          <w:szCs w:val="21"/>
        </w:rPr>
        <w:t xml:space="preserve"> T</w:t>
      </w:r>
      <w:r w:rsidRPr="002F18DC">
        <w:rPr>
          <w:rFonts w:eastAsia="Times New Roman"/>
          <w:bCs/>
          <w:iCs/>
          <w:szCs w:val="21"/>
          <w:vertAlign w:val="subscript"/>
        </w:rPr>
        <w:t>L1-RSRP</w:t>
      </w:r>
      <w:r w:rsidRPr="00346173">
        <w:rPr>
          <w:rFonts w:eastAsia="Times New Roman"/>
          <w:bCs/>
          <w:i/>
          <w:szCs w:val="21"/>
          <w:vertAlign w:val="subscript"/>
        </w:rPr>
        <w:t xml:space="preserve"> </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lang w:eastAsia="zh-CN"/>
        </w:rPr>
        <w:t xml:space="preserve"> </w:t>
      </w:r>
    </w:p>
    <w:p w14:paraId="333B8581" w14:textId="77777777" w:rsidR="00C65646" w:rsidRDefault="00C65646" w:rsidP="00C65646">
      <w:pPr>
        <w:rPr>
          <w:lang w:val="en-US" w:eastAsia="zh-CN"/>
        </w:rPr>
      </w:pPr>
      <w:r>
        <w:rPr>
          <w:lang w:val="en-US" w:eastAsia="zh-CN"/>
        </w:rPr>
        <w:t>Where,</w:t>
      </w:r>
    </w:p>
    <w:p w14:paraId="19B9462C" w14:textId="77AA1FE5" w:rsidR="00BA7BD7" w:rsidRPr="00C65646" w:rsidRDefault="00C65646" w:rsidP="00C65646">
      <w:pPr>
        <w:pStyle w:val="B10"/>
        <w:rPr>
          <w:ins w:id="9" w:author="Yiyan, Samsung" w:date="2022-04-24T22:00:00Z"/>
          <w:lang w:eastAsia="en-GB"/>
        </w:rPr>
      </w:pPr>
      <w:r w:rsidRPr="0088343D">
        <w:rPr>
          <w:lang w:eastAsia="en-GB"/>
        </w:rPr>
        <w:t>-</w:t>
      </w:r>
      <w:r w:rsidRPr="009C5807">
        <w:rPr>
          <w:lang w:eastAsia="zh-CN"/>
        </w:rPr>
        <w:tab/>
      </w:r>
      <w:r w:rsidRPr="009C5807">
        <w:rPr>
          <w:lang w:eastAsia="en-GB"/>
        </w:rPr>
        <w:t>T</w:t>
      </w:r>
      <w:r w:rsidRPr="00374B5B">
        <w:rPr>
          <w:vertAlign w:val="subscript"/>
          <w:lang w:eastAsia="en-GB"/>
        </w:rPr>
        <w:t>HARQ</w:t>
      </w:r>
      <w:r w:rsidRPr="009C5807">
        <w:rPr>
          <w:lang w:eastAsia="en-GB"/>
        </w:rPr>
        <w:t xml:space="preserve"> </w:t>
      </w:r>
      <w:ins w:id="10" w:author="Yiyan, Samsung" w:date="2022-04-24T22:02:00Z">
        <w:r>
          <w:rPr>
            <w:lang w:eastAsia="en-GB"/>
          </w:rPr>
          <w:t xml:space="preserve">(in slot) </w:t>
        </w:r>
      </w:ins>
      <w:r w:rsidRPr="009C5807">
        <w:rPr>
          <w:lang w:eastAsia="en-GB"/>
        </w:rPr>
        <w:t xml:space="preserve">is the timing </w:t>
      </w:r>
      <w:r w:rsidRPr="001F146A">
        <w:rPr>
          <w:lang w:eastAsia="en-GB"/>
        </w:rPr>
        <w:t>between</w:t>
      </w:r>
      <w:r w:rsidRPr="009C5807">
        <w:rPr>
          <w:lang w:eastAsia="en-GB"/>
        </w:rPr>
        <w:t xml:space="preserve">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Pr>
          <w:lang w:eastAsia="en-GB"/>
        </w:rPr>
        <w:t>.</w:t>
      </w:r>
    </w:p>
    <w:p w14:paraId="54B9A38B" w14:textId="509828E5" w:rsidR="00C65646" w:rsidRPr="00C71E63" w:rsidRDefault="00C65646" w:rsidP="00C65646">
      <w:pPr>
        <w:jc w:val="center"/>
        <w:rPr>
          <w:color w:val="FF0000"/>
          <w:lang w:eastAsia="zh-CN"/>
        </w:rPr>
      </w:pPr>
      <w:r w:rsidRPr="007B128A">
        <w:rPr>
          <w:rFonts w:hint="eastAsia"/>
          <w:color w:val="FF0000"/>
          <w:highlight w:val="yellow"/>
          <w:lang w:eastAsia="zh-CN"/>
        </w:rPr>
        <w:t>==========================</w:t>
      </w:r>
      <w:r>
        <w:rPr>
          <w:color w:val="FF0000"/>
          <w:highlight w:val="yellow"/>
          <w:lang w:eastAsia="zh-CN"/>
        </w:rPr>
        <w:t>Start of 3</w:t>
      </w:r>
      <w:r w:rsidRPr="00C65646">
        <w:rPr>
          <w:color w:val="FF0000"/>
          <w:highlight w:val="yellow"/>
          <w:vertAlign w:val="superscript"/>
          <w:lang w:eastAsia="zh-CN"/>
        </w:rPr>
        <w:t>rd</w:t>
      </w:r>
      <w:r w:rsidRPr="007B128A">
        <w:rPr>
          <w:rFonts w:hint="eastAsia"/>
          <w:color w:val="FF0000"/>
          <w:highlight w:val="yellow"/>
          <w:lang w:eastAsia="zh-CN"/>
        </w:rPr>
        <w:t xml:space="preserve"> change =============================</w:t>
      </w:r>
    </w:p>
    <w:p w14:paraId="255BA479" w14:textId="2667443C" w:rsidR="00C65646" w:rsidRDefault="00C65646" w:rsidP="0088350B">
      <w:pPr>
        <w:snapToGrid w:val="0"/>
        <w:rPr>
          <w:noProof/>
        </w:rPr>
      </w:pPr>
    </w:p>
    <w:p w14:paraId="4DF0D8C9" w14:textId="2FB9EA5F" w:rsidR="00C65646" w:rsidRPr="007B128A" w:rsidRDefault="00C65646" w:rsidP="00C65646">
      <w:pPr>
        <w:jc w:val="center"/>
        <w:rPr>
          <w:color w:val="FF0000"/>
          <w:lang w:eastAsia="zh-CN"/>
        </w:rPr>
      </w:pPr>
      <w:r w:rsidRPr="007B128A">
        <w:rPr>
          <w:rFonts w:hint="eastAsia"/>
          <w:color w:val="FF0000"/>
          <w:highlight w:val="yellow"/>
          <w:lang w:eastAsia="zh-CN"/>
        </w:rPr>
        <w:lastRenderedPageBreak/>
        <w:t>==========================</w:t>
      </w:r>
      <w:r>
        <w:rPr>
          <w:color w:val="FF0000"/>
          <w:highlight w:val="yellow"/>
          <w:lang w:eastAsia="zh-CN"/>
        </w:rPr>
        <w:t>End of 3</w:t>
      </w:r>
      <w:r w:rsidRPr="00C65646">
        <w:rPr>
          <w:color w:val="FF0000"/>
          <w:highlight w:val="yellow"/>
          <w:vertAlign w:val="superscript"/>
          <w:lang w:eastAsia="zh-CN"/>
        </w:rPr>
        <w:t>rd</w:t>
      </w:r>
      <w:r w:rsidRPr="007B128A">
        <w:rPr>
          <w:rFonts w:hint="eastAsia"/>
          <w:color w:val="FF0000"/>
          <w:highlight w:val="yellow"/>
          <w:lang w:eastAsia="zh-CN"/>
        </w:rPr>
        <w:t xml:space="preserve"> change =============================</w:t>
      </w:r>
    </w:p>
    <w:p w14:paraId="62B17C0D" w14:textId="16F9925F" w:rsidR="00C65646" w:rsidRDefault="00C65646" w:rsidP="0088350B">
      <w:pPr>
        <w:snapToGrid w:val="0"/>
        <w:rPr>
          <w:noProof/>
        </w:rPr>
      </w:pPr>
    </w:p>
    <w:p w14:paraId="2C5B6EC6" w14:textId="0E29037B" w:rsidR="00C65646" w:rsidRPr="00C71E63" w:rsidRDefault="00C65646" w:rsidP="00C65646">
      <w:pPr>
        <w:jc w:val="center"/>
        <w:rPr>
          <w:color w:val="FF0000"/>
          <w:lang w:eastAsia="zh-CN"/>
        </w:rPr>
      </w:pPr>
      <w:r w:rsidRPr="007B128A">
        <w:rPr>
          <w:rFonts w:hint="eastAsia"/>
          <w:color w:val="FF0000"/>
          <w:highlight w:val="yellow"/>
          <w:lang w:eastAsia="zh-CN"/>
        </w:rPr>
        <w:t>==========================</w:t>
      </w:r>
      <w:r>
        <w:rPr>
          <w:color w:val="FF0000"/>
          <w:highlight w:val="yellow"/>
          <w:lang w:eastAsia="zh-CN"/>
        </w:rPr>
        <w:t>Start of 4</w:t>
      </w:r>
      <w:r w:rsidRPr="00C65646">
        <w:rPr>
          <w:color w:val="FF0000"/>
          <w:highlight w:val="yellow"/>
          <w:vertAlign w:val="superscript"/>
          <w:lang w:eastAsia="zh-CN"/>
        </w:rPr>
        <w:t>th</w:t>
      </w:r>
      <w:r>
        <w:rPr>
          <w:color w:val="FF0000"/>
          <w:highlight w:val="yellow"/>
          <w:lang w:eastAsia="zh-CN"/>
        </w:rPr>
        <w:t xml:space="preserve"> </w:t>
      </w:r>
      <w:r w:rsidRPr="007B128A">
        <w:rPr>
          <w:rFonts w:hint="eastAsia"/>
          <w:color w:val="FF0000"/>
          <w:highlight w:val="yellow"/>
          <w:lang w:eastAsia="zh-CN"/>
        </w:rPr>
        <w:t>change =============================</w:t>
      </w:r>
    </w:p>
    <w:p w14:paraId="64AFD2EA" w14:textId="77777777" w:rsidR="00C65646" w:rsidRPr="00136F07" w:rsidRDefault="00C65646" w:rsidP="00C65646">
      <w:pPr>
        <w:pStyle w:val="30"/>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483B59DC" w14:textId="77777777" w:rsidR="00C65646" w:rsidRPr="00136F07" w:rsidRDefault="00C65646" w:rsidP="00C65646">
      <w:pPr>
        <w:rPr>
          <w:lang w:val="en-US" w:eastAsia="zh-CN"/>
        </w:rPr>
      </w:pPr>
      <w:r w:rsidRPr="00136F07">
        <w:rPr>
          <w:lang w:val="en-US" w:eastAsia="zh-CN"/>
        </w:rPr>
        <w:t xml:space="preserve">The requirements specified in this clause apply to </w:t>
      </w:r>
    </w:p>
    <w:p w14:paraId="27F33A9E" w14:textId="77777777" w:rsidR="00C65646" w:rsidRPr="00136F07" w:rsidRDefault="00C65646" w:rsidP="00C65646">
      <w:pPr>
        <w:pStyle w:val="B10"/>
        <w:rPr>
          <w:rFonts w:eastAsia="Malgun Gothic"/>
          <w:lang w:val="en-US" w:eastAsia="zh-CN"/>
        </w:rPr>
      </w:pPr>
      <w:r w:rsidRPr="00136F07">
        <w:rPr>
          <w:lang w:val="en-US" w:eastAsia="zh-CN"/>
        </w:rPr>
        <w:t>-</w:t>
      </w:r>
      <w:r w:rsidRPr="00136F07">
        <w:rPr>
          <w:lang w:val="en-US" w:eastAsia="zh-CN"/>
        </w:rPr>
        <w:tab/>
        <w:t xml:space="preserve">Separate active TCI list update delay, while the separate TCI list comprises more than one target separate TCIs, and at least one </w:t>
      </w:r>
      <w:r>
        <w:rPr>
          <w:lang w:val="en-US" w:eastAsia="zh-CN"/>
        </w:rPr>
        <w:t>U</w:t>
      </w:r>
      <w:r w:rsidRPr="00136F07">
        <w:rPr>
          <w:lang w:val="en-US" w:eastAsia="zh-CN"/>
        </w:rPr>
        <w:t>L TCI is included</w:t>
      </w:r>
      <w:r w:rsidRPr="00136F07">
        <w:rPr>
          <w:rFonts w:eastAsia="Malgun Gothic"/>
          <w:lang w:val="en-US" w:eastAsia="zh-CN"/>
        </w:rPr>
        <w:t>.</w:t>
      </w:r>
    </w:p>
    <w:p w14:paraId="391C963E" w14:textId="77777777" w:rsidR="00C65646" w:rsidRPr="00136F07" w:rsidRDefault="00C65646" w:rsidP="00C65646">
      <w:pPr>
        <w:pStyle w:val="B10"/>
        <w:rPr>
          <w:rFonts w:eastAsia="Malgun Gothic"/>
          <w:lang w:val="en-US" w:eastAsia="zh-CN"/>
        </w:rPr>
      </w:pPr>
      <w:r w:rsidRPr="00136F07">
        <w:rPr>
          <w:lang w:val="en-US" w:eastAsia="zh-CN"/>
        </w:rPr>
        <w:t>-</w:t>
      </w:r>
      <w:r w:rsidRPr="00136F07">
        <w:rPr>
          <w:lang w:val="en-US" w:eastAsia="zh-CN"/>
        </w:rPr>
        <w:tab/>
        <w:t>Joint active TCI list update delay, while the join</w:t>
      </w:r>
      <w:r>
        <w:rPr>
          <w:lang w:val="en-US" w:eastAsia="zh-CN"/>
        </w:rPr>
        <w:t>t</w:t>
      </w:r>
      <w:r w:rsidRPr="00136F07">
        <w:rPr>
          <w:lang w:val="en-US" w:eastAsia="zh-CN"/>
        </w:rPr>
        <w:t xml:space="preserve"> TCI list comprises more than one target joint TCI</w:t>
      </w:r>
      <w:r w:rsidRPr="00136F07">
        <w:rPr>
          <w:rFonts w:eastAsia="Malgun Gothic"/>
          <w:lang w:val="en-US" w:eastAsia="zh-CN"/>
        </w:rPr>
        <w:t>.</w:t>
      </w:r>
    </w:p>
    <w:p w14:paraId="18BC9002" w14:textId="77777777" w:rsidR="00C65646" w:rsidRPr="00136F07" w:rsidRDefault="00C65646" w:rsidP="00C65646">
      <w:pPr>
        <w:rPr>
          <w:lang w:val="en-US" w:eastAsia="zh-CN"/>
        </w:rPr>
      </w:pPr>
      <w:r w:rsidRPr="00136F07">
        <w:rPr>
          <w:rFonts w:eastAsia="Malgun Gothic"/>
          <w:lang w:val="en-US" w:eastAsia="zh-CN"/>
        </w:rPr>
        <w:t>Upon</w:t>
      </w:r>
      <w:r w:rsidRPr="00136F07">
        <w:rPr>
          <w:lang w:val="en-US" w:eastAsia="zh-CN"/>
        </w:rPr>
        <w:t xml:space="preserve"> receiv</w:t>
      </w:r>
      <w:r w:rsidRPr="00136F07">
        <w:rPr>
          <w:rFonts w:eastAsia="Malgun Gothic"/>
          <w:lang w:val="en-US" w:eastAsia="zh-CN"/>
        </w:rPr>
        <w:t>ing PDSCH carrying</w:t>
      </w:r>
      <w:r w:rsidRPr="00136F07">
        <w:rPr>
          <w:lang w:val="en-US" w:eastAsia="zh-CN"/>
        </w:rPr>
        <w:t xml:space="preserve"> </w:t>
      </w:r>
      <w:r w:rsidRPr="00136F07">
        <w:rPr>
          <w:rFonts w:eastAsia="Malgun Gothic"/>
          <w:lang w:val="en-US" w:eastAsia="zh-CN"/>
        </w:rPr>
        <w:t>MAC-CE active TCI state list update at slot n</w:t>
      </w:r>
      <w:r w:rsidRPr="00136F07">
        <w:rPr>
          <w:lang w:val="en-US" w:eastAsia="zh-CN"/>
        </w:rPr>
        <w:t xml:space="preserve">, UE shall be able to </w:t>
      </w:r>
      <w:r w:rsidRPr="00DC7734">
        <w:rPr>
          <w:lang w:val="en-US" w:eastAsia="zh-CN"/>
        </w:rPr>
        <w:t xml:space="preserve">[FFS: ‘receive PDCCH to schedule PDSCH’ or ‘transmit PUCCH, PUSCH or </w:t>
      </w:r>
      <w:proofErr w:type="gramStart"/>
      <w:r w:rsidRPr="00DC7734">
        <w:rPr>
          <w:lang w:val="en-US" w:eastAsia="zh-CN"/>
        </w:rPr>
        <w:t>SRS ’</w:t>
      </w:r>
      <w:proofErr w:type="gramEnd"/>
      <w:r w:rsidRPr="00DC7734">
        <w:rPr>
          <w:lang w:val="en-US" w:eastAsia="zh-CN"/>
        </w:rPr>
        <w:t>]</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14ED5B25" w14:textId="2FAB59AC" w:rsidR="00C65646" w:rsidRPr="002559F2" w:rsidRDefault="00C65646" w:rsidP="00C65646">
      <w:pPr>
        <w:jc w:val="center"/>
        <w:rPr>
          <w:lang w:val="en-US" w:eastAsia="zh-CN"/>
        </w:rPr>
      </w:pPr>
      <w:r w:rsidRPr="001F146A">
        <w:rPr>
          <w:szCs w:val="16"/>
          <w:lang w:val="en-US" w:eastAsia="zh-CN"/>
        </w:rPr>
        <w:t>n</w:t>
      </w:r>
      <w:ins w:id="11" w:author="Yiyan, Samsung" w:date="2022-04-24T22:03:00Z">
        <w:r>
          <w:rPr>
            <w:szCs w:val="16"/>
            <w:lang w:val="en-US" w:eastAsia="zh-CN"/>
          </w:rPr>
          <w:t xml:space="preserve"> + </w:t>
        </w:r>
        <w:r w:rsidRPr="001F146A">
          <w:rPr>
            <w:szCs w:val="16"/>
            <w:lang w:eastAsia="zh-CN"/>
          </w:rPr>
          <w:t>T</w:t>
        </w:r>
        <w:r w:rsidRPr="001F146A">
          <w:rPr>
            <w:szCs w:val="16"/>
            <w:vertAlign w:val="subscript"/>
            <w:lang w:eastAsia="zh-CN"/>
          </w:rPr>
          <w:t>HARQ</w:t>
        </w:r>
        <w:r w:rsidRPr="001F146A">
          <w:rPr>
            <w:szCs w:val="16"/>
            <w:lang w:val="en-US" w:eastAsia="zh-CN"/>
          </w:rPr>
          <w:t xml:space="preserve"> </w:t>
        </w:r>
      </w:ins>
      <w:r w:rsidRPr="001F146A">
        <w:rPr>
          <w:szCs w:val="16"/>
          <w:lang w:val="en-US" w:eastAsia="zh-CN"/>
        </w:rPr>
        <w:t>+</w:t>
      </w:r>
      <w:r w:rsidRPr="001F146A">
        <w:rPr>
          <w:szCs w:val="16"/>
          <w:lang w:eastAsia="zh-CN"/>
        </w:rPr>
        <w:t xml:space="preserve">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1F146A">
        <w:rPr>
          <w:szCs w:val="16"/>
          <w:lang w:val="en-US" w:eastAsia="zh-CN"/>
        </w:rPr>
        <w:t xml:space="preserve"> + </w:t>
      </w:r>
      <w:del w:id="12" w:author="Yiyan, Samsung" w:date="2022-04-24T22:03:00Z">
        <w:r w:rsidRPr="001F146A" w:rsidDel="00C65646">
          <w:rPr>
            <w:szCs w:val="16"/>
            <w:lang w:val="en-US" w:eastAsia="zh-CN"/>
          </w:rPr>
          <w:delText>(</w:delText>
        </w:r>
        <w:r w:rsidRPr="001F146A" w:rsidDel="00C65646">
          <w:rPr>
            <w:szCs w:val="16"/>
            <w:lang w:eastAsia="zh-CN"/>
          </w:rPr>
          <w:delText>T</w:delText>
        </w:r>
        <w:r w:rsidRPr="001F146A" w:rsidDel="00C65646">
          <w:rPr>
            <w:szCs w:val="16"/>
            <w:vertAlign w:val="subscript"/>
            <w:lang w:eastAsia="zh-CN"/>
          </w:rPr>
          <w:delText>HARQ</w:delText>
        </w:r>
        <w:r w:rsidRPr="001F146A" w:rsidDel="00C65646">
          <w:rPr>
            <w:color w:val="000000"/>
            <w:sz w:val="22"/>
            <w:lang w:val="en-US" w:eastAsia="zh-CN"/>
          </w:rPr>
          <w:delText xml:space="preserve"> + </w:delText>
        </w:r>
      </w:del>
      <w:r w:rsidRPr="001F146A">
        <w:rPr>
          <w:bCs/>
          <w:szCs w:val="21"/>
        </w:rPr>
        <w:t>NM * (</w:t>
      </w:r>
      <w:proofErr w:type="spellStart"/>
      <w:r w:rsidRPr="001F146A">
        <w:rPr>
          <w:bCs/>
          <w:szCs w:val="21"/>
        </w:rPr>
        <w:t>T</w:t>
      </w:r>
      <w:r w:rsidRPr="001F146A">
        <w:rPr>
          <w:bCs/>
          <w:szCs w:val="21"/>
          <w:vertAlign w:val="subscript"/>
        </w:rPr>
        <w:t>first_target</w:t>
      </w:r>
      <w:proofErr w:type="spellEnd"/>
      <w:r w:rsidRPr="001F146A">
        <w:rPr>
          <w:bCs/>
          <w:szCs w:val="21"/>
          <w:vertAlign w:val="subscript"/>
        </w:rPr>
        <w:t>-PL-</w:t>
      </w:r>
      <w:proofErr w:type="spellStart"/>
      <w:r w:rsidRPr="001F146A">
        <w:rPr>
          <w:bCs/>
          <w:szCs w:val="21"/>
          <w:vertAlign w:val="subscript"/>
        </w:rPr>
        <w:t>RS</w:t>
      </w:r>
      <w:r w:rsidRPr="00136F07">
        <w:rPr>
          <w:bCs/>
          <w:szCs w:val="21"/>
          <w:vertAlign w:val="subscript"/>
        </w:rPr>
        <w:t>_List</w:t>
      </w:r>
      <w:proofErr w:type="spellEnd"/>
      <w:r w:rsidRPr="001F146A">
        <w:rPr>
          <w:bCs/>
          <w:szCs w:val="21"/>
          <w:vertAlign w:val="subscript"/>
        </w:rPr>
        <w:t xml:space="preserve"> </w:t>
      </w:r>
      <w:r w:rsidRPr="001F146A">
        <w:rPr>
          <w:bCs/>
          <w:szCs w:val="21"/>
        </w:rPr>
        <w:t>+ 4</w:t>
      </w:r>
      <w:r w:rsidRPr="00136F07">
        <w:rPr>
          <w:bCs/>
          <w:szCs w:val="21"/>
        </w:rPr>
        <w:t xml:space="preserve"> </w:t>
      </w:r>
      <w:r w:rsidRPr="002559F2">
        <w:rPr>
          <w:rFonts w:hint="eastAsia"/>
          <w:bCs/>
          <w:szCs w:val="21"/>
          <w:lang w:eastAsia="zh-CN"/>
        </w:rPr>
        <w:t>*</w:t>
      </w:r>
      <w:r w:rsidRPr="002559F2">
        <w:rPr>
          <w:bCs/>
          <w:szCs w:val="21"/>
        </w:rPr>
        <w:t xml:space="preserve"> </w:t>
      </w:r>
      <w:proofErr w:type="spellStart"/>
      <w:r w:rsidRPr="001F146A">
        <w:rPr>
          <w:bCs/>
          <w:szCs w:val="21"/>
        </w:rPr>
        <w:t>T</w:t>
      </w:r>
      <w:r w:rsidRPr="001F146A">
        <w:rPr>
          <w:bCs/>
          <w:szCs w:val="21"/>
          <w:vertAlign w:val="subscript"/>
        </w:rPr>
        <w:t>target_PL-RS</w:t>
      </w:r>
      <w:r w:rsidRPr="00136F07">
        <w:rPr>
          <w:bCs/>
          <w:szCs w:val="21"/>
          <w:vertAlign w:val="subscript"/>
        </w:rPr>
        <w:t>_List</w:t>
      </w:r>
      <w:proofErr w:type="spellEnd"/>
      <w:r w:rsidRPr="001F146A">
        <w:rPr>
          <w:bCs/>
          <w:szCs w:val="21"/>
          <w:vertAlign w:val="subscript"/>
        </w:rPr>
        <w:t xml:space="preserve"> </w:t>
      </w:r>
      <w:r w:rsidRPr="001F146A">
        <w:rPr>
          <w:bCs/>
          <w:szCs w:val="21"/>
        </w:rPr>
        <w:t>+ 2ms)</w:t>
      </w:r>
      <w:del w:id="13" w:author="Yiyan, Samsung" w:date="2022-04-24T22:03:00Z">
        <w:r w:rsidRPr="001F146A" w:rsidDel="00C65646">
          <w:rPr>
            <w:color w:val="000000"/>
            <w:szCs w:val="16"/>
            <w:lang w:val="en-US" w:eastAsia="zh-CN"/>
          </w:rPr>
          <w:delText>)</w:delText>
        </w:r>
        <w:r w:rsidRPr="001F146A" w:rsidDel="00C65646">
          <w:rPr>
            <w:szCs w:val="16"/>
            <w:lang w:val="en-US" w:eastAsia="zh-CN"/>
          </w:rPr>
          <w:delText>)</w:delText>
        </w:r>
      </w:del>
      <w:r w:rsidRPr="001F146A">
        <w:rPr>
          <w:szCs w:val="16"/>
          <w:lang w:val="en-US" w:eastAsia="zh-CN"/>
        </w:rPr>
        <w:t xml:space="preserve"> / </w:t>
      </w:r>
      <w:r w:rsidRPr="001F146A">
        <w:rPr>
          <w:i/>
          <w:szCs w:val="16"/>
          <w:lang w:val="en-US" w:eastAsia="zh-CN"/>
        </w:rPr>
        <w:t>NR slot length</w:t>
      </w:r>
      <w:r w:rsidRPr="00136F07">
        <w:rPr>
          <w:lang w:val="en-US" w:eastAsia="zh-CN"/>
        </w:rPr>
        <w:t>,</w:t>
      </w:r>
    </w:p>
    <w:p w14:paraId="4AB567FD" w14:textId="77777777" w:rsidR="00C65646" w:rsidRDefault="00C65646" w:rsidP="00C65646">
      <w:pPr>
        <w:snapToGrid w:val="0"/>
        <w:rPr>
          <w:noProof/>
        </w:rPr>
      </w:pPr>
    </w:p>
    <w:p w14:paraId="2C632862" w14:textId="39C70A00" w:rsidR="00C65646" w:rsidRPr="007B128A" w:rsidRDefault="00C65646" w:rsidP="00C65646">
      <w:pPr>
        <w:jc w:val="center"/>
        <w:rPr>
          <w:color w:val="FF0000"/>
          <w:lang w:eastAsia="zh-CN"/>
        </w:rPr>
      </w:pPr>
      <w:r w:rsidRPr="007B128A">
        <w:rPr>
          <w:rFonts w:hint="eastAsia"/>
          <w:color w:val="FF0000"/>
          <w:highlight w:val="yellow"/>
          <w:lang w:eastAsia="zh-CN"/>
        </w:rPr>
        <w:t>==========================</w:t>
      </w:r>
      <w:r>
        <w:rPr>
          <w:color w:val="FF0000"/>
          <w:highlight w:val="yellow"/>
          <w:lang w:eastAsia="zh-CN"/>
        </w:rPr>
        <w:t>End of 4</w:t>
      </w:r>
      <w:r w:rsidRPr="00C65646">
        <w:rPr>
          <w:color w:val="FF0000"/>
          <w:highlight w:val="yellow"/>
          <w:vertAlign w:val="superscript"/>
          <w:lang w:eastAsia="zh-CN"/>
        </w:rPr>
        <w:t>th</w:t>
      </w:r>
      <w:r>
        <w:rPr>
          <w:color w:val="FF0000"/>
          <w:highlight w:val="yellow"/>
          <w:lang w:eastAsia="zh-CN"/>
        </w:rPr>
        <w:t xml:space="preserve"> </w:t>
      </w:r>
      <w:r w:rsidRPr="007B128A">
        <w:rPr>
          <w:rFonts w:hint="eastAsia"/>
          <w:color w:val="FF0000"/>
          <w:highlight w:val="yellow"/>
          <w:lang w:eastAsia="zh-CN"/>
        </w:rPr>
        <w:t>change =============================</w:t>
      </w:r>
    </w:p>
    <w:p w14:paraId="7F70FB08" w14:textId="77777777" w:rsidR="00C65646" w:rsidRPr="00C65646" w:rsidRDefault="00C65646" w:rsidP="0088350B">
      <w:pPr>
        <w:snapToGrid w:val="0"/>
        <w:rPr>
          <w:noProof/>
        </w:rPr>
      </w:pPr>
    </w:p>
    <w:sectPr w:rsidR="00C65646" w:rsidRPr="00C656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095BE" w14:textId="77777777" w:rsidR="0089327F" w:rsidRDefault="0089327F">
      <w:r>
        <w:separator/>
      </w:r>
    </w:p>
  </w:endnote>
  <w:endnote w:type="continuationSeparator" w:id="0">
    <w:p w14:paraId="7CAB92A1" w14:textId="77777777" w:rsidR="0089327F" w:rsidRDefault="00893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U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5E259" w14:textId="77777777" w:rsidR="0089327F" w:rsidRDefault="0089327F">
      <w:r>
        <w:separator/>
      </w:r>
    </w:p>
  </w:footnote>
  <w:footnote w:type="continuationSeparator" w:id="0">
    <w:p w14:paraId="3E73B138" w14:textId="77777777" w:rsidR="0089327F" w:rsidRDefault="00893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366CB" w:rsidRDefault="006366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366CB" w:rsidRDefault="006366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0563A6D"/>
    <w:multiLevelType w:val="hybridMultilevel"/>
    <w:tmpl w:val="6EBA3B74"/>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36"/>
  </w:num>
  <w:num w:numId="4">
    <w:abstractNumId w:val="15"/>
  </w:num>
  <w:num w:numId="5">
    <w:abstractNumId w:val="16"/>
  </w:num>
  <w:num w:numId="6">
    <w:abstractNumId w:val="1"/>
  </w:num>
  <w:num w:numId="7">
    <w:abstractNumId w:val="17"/>
  </w:num>
  <w:num w:numId="8">
    <w:abstractNumId w:val="8"/>
  </w:num>
  <w:num w:numId="9">
    <w:abstractNumId w:val="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5"/>
  </w:num>
  <w:num w:numId="17">
    <w:abstractNumId w:val="3"/>
  </w:num>
  <w:num w:numId="18">
    <w:abstractNumId w:val="29"/>
  </w:num>
  <w:num w:numId="19">
    <w:abstractNumId w:val="12"/>
  </w:num>
  <w:num w:numId="20">
    <w:abstractNumId w:val="4"/>
  </w:num>
  <w:num w:numId="21">
    <w:abstractNumId w:val="9"/>
  </w:num>
  <w:num w:numId="22">
    <w:abstractNumId w:val="21"/>
  </w:num>
  <w:num w:numId="23">
    <w:abstractNumId w:val="14"/>
  </w:num>
  <w:num w:numId="24">
    <w:abstractNumId w:val="2"/>
  </w:num>
  <w:num w:numId="25">
    <w:abstractNumId w:val="28"/>
  </w:num>
  <w:num w:numId="26">
    <w:abstractNumId w:val="35"/>
  </w:num>
  <w:num w:numId="27">
    <w:abstractNumId w:val="20"/>
  </w:num>
  <w:num w:numId="28">
    <w:abstractNumId w:val="11"/>
  </w:num>
  <w:num w:numId="29">
    <w:abstractNumId w:val="25"/>
  </w:num>
  <w:num w:numId="30">
    <w:abstractNumId w:val="10"/>
  </w:num>
  <w:num w:numId="31">
    <w:abstractNumId w:val="19"/>
  </w:num>
  <w:num w:numId="32">
    <w:abstractNumId w:val="18"/>
  </w:num>
  <w:num w:numId="33">
    <w:abstractNumId w:val="22"/>
  </w:num>
  <w:num w:numId="34">
    <w:abstractNumId w:val="27"/>
  </w:num>
  <w:num w:numId="35">
    <w:abstractNumId w:val="32"/>
  </w:num>
  <w:num w:numId="36">
    <w:abstractNumId w:val="13"/>
  </w:num>
  <w:num w:numId="37">
    <w:abstractNumId w:val="23"/>
  </w:num>
  <w:num w:numId="38">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D"/>
    <w:rsid w:val="0000415A"/>
    <w:rsid w:val="00007218"/>
    <w:rsid w:val="00012747"/>
    <w:rsid w:val="00015602"/>
    <w:rsid w:val="00016BC7"/>
    <w:rsid w:val="00017C2A"/>
    <w:rsid w:val="00022608"/>
    <w:rsid w:val="00022E4A"/>
    <w:rsid w:val="00023085"/>
    <w:rsid w:val="0002362E"/>
    <w:rsid w:val="00024040"/>
    <w:rsid w:val="000246FE"/>
    <w:rsid w:val="000261B0"/>
    <w:rsid w:val="0002649D"/>
    <w:rsid w:val="00026A53"/>
    <w:rsid w:val="00026F78"/>
    <w:rsid w:val="00027072"/>
    <w:rsid w:val="00030891"/>
    <w:rsid w:val="000311BC"/>
    <w:rsid w:val="000319ED"/>
    <w:rsid w:val="0003290A"/>
    <w:rsid w:val="00034EB1"/>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4968"/>
    <w:rsid w:val="00067590"/>
    <w:rsid w:val="00072B0B"/>
    <w:rsid w:val="00072D12"/>
    <w:rsid w:val="00073625"/>
    <w:rsid w:val="0007608C"/>
    <w:rsid w:val="000805DA"/>
    <w:rsid w:val="00083F1E"/>
    <w:rsid w:val="000854C0"/>
    <w:rsid w:val="00085B50"/>
    <w:rsid w:val="00087329"/>
    <w:rsid w:val="00090036"/>
    <w:rsid w:val="000908DD"/>
    <w:rsid w:val="0009198D"/>
    <w:rsid w:val="000932DD"/>
    <w:rsid w:val="00094949"/>
    <w:rsid w:val="00095174"/>
    <w:rsid w:val="000959E6"/>
    <w:rsid w:val="000A06E8"/>
    <w:rsid w:val="000A1EFC"/>
    <w:rsid w:val="000A260F"/>
    <w:rsid w:val="000A2B40"/>
    <w:rsid w:val="000A3DEB"/>
    <w:rsid w:val="000A419D"/>
    <w:rsid w:val="000A4486"/>
    <w:rsid w:val="000A552C"/>
    <w:rsid w:val="000A6394"/>
    <w:rsid w:val="000A7C75"/>
    <w:rsid w:val="000A7D64"/>
    <w:rsid w:val="000B0CA8"/>
    <w:rsid w:val="000B20D3"/>
    <w:rsid w:val="000B4281"/>
    <w:rsid w:val="000B46EC"/>
    <w:rsid w:val="000B5E7B"/>
    <w:rsid w:val="000B613A"/>
    <w:rsid w:val="000B7FED"/>
    <w:rsid w:val="000C038A"/>
    <w:rsid w:val="000C3317"/>
    <w:rsid w:val="000C3802"/>
    <w:rsid w:val="000C50DD"/>
    <w:rsid w:val="000C6598"/>
    <w:rsid w:val="000D0AE2"/>
    <w:rsid w:val="000D3D04"/>
    <w:rsid w:val="000D3FA9"/>
    <w:rsid w:val="000D44B3"/>
    <w:rsid w:val="000D4556"/>
    <w:rsid w:val="000E0433"/>
    <w:rsid w:val="000E1A8A"/>
    <w:rsid w:val="000E42F3"/>
    <w:rsid w:val="000E547D"/>
    <w:rsid w:val="000F1A3A"/>
    <w:rsid w:val="000F2998"/>
    <w:rsid w:val="000F3CCA"/>
    <w:rsid w:val="000F4C28"/>
    <w:rsid w:val="000F4E9A"/>
    <w:rsid w:val="000F5353"/>
    <w:rsid w:val="000F5AE2"/>
    <w:rsid w:val="000F665A"/>
    <w:rsid w:val="000F68BA"/>
    <w:rsid w:val="000F69B9"/>
    <w:rsid w:val="000F69F4"/>
    <w:rsid w:val="000F6A34"/>
    <w:rsid w:val="00104692"/>
    <w:rsid w:val="00104EAA"/>
    <w:rsid w:val="0010518A"/>
    <w:rsid w:val="00106458"/>
    <w:rsid w:val="00106BC2"/>
    <w:rsid w:val="001070F7"/>
    <w:rsid w:val="00112174"/>
    <w:rsid w:val="0011241A"/>
    <w:rsid w:val="0011283F"/>
    <w:rsid w:val="0011322D"/>
    <w:rsid w:val="00115015"/>
    <w:rsid w:val="00117049"/>
    <w:rsid w:val="00117759"/>
    <w:rsid w:val="0012187D"/>
    <w:rsid w:val="00121908"/>
    <w:rsid w:val="001224BF"/>
    <w:rsid w:val="00122D32"/>
    <w:rsid w:val="001249D0"/>
    <w:rsid w:val="0012587A"/>
    <w:rsid w:val="0013030F"/>
    <w:rsid w:val="00130595"/>
    <w:rsid w:val="00132A0D"/>
    <w:rsid w:val="001352BA"/>
    <w:rsid w:val="001368A8"/>
    <w:rsid w:val="001406A7"/>
    <w:rsid w:val="00144D41"/>
    <w:rsid w:val="0014525E"/>
    <w:rsid w:val="00145B41"/>
    <w:rsid w:val="00145D43"/>
    <w:rsid w:val="00146A39"/>
    <w:rsid w:val="0015358B"/>
    <w:rsid w:val="00154973"/>
    <w:rsid w:val="00156C11"/>
    <w:rsid w:val="00157682"/>
    <w:rsid w:val="00160977"/>
    <w:rsid w:val="001617C4"/>
    <w:rsid w:val="00162D8E"/>
    <w:rsid w:val="001645FE"/>
    <w:rsid w:val="0016548F"/>
    <w:rsid w:val="00166970"/>
    <w:rsid w:val="001705E4"/>
    <w:rsid w:val="00170A7F"/>
    <w:rsid w:val="00170FBC"/>
    <w:rsid w:val="00171854"/>
    <w:rsid w:val="001759E6"/>
    <w:rsid w:val="00176F8C"/>
    <w:rsid w:val="00180564"/>
    <w:rsid w:val="00180B8C"/>
    <w:rsid w:val="00181377"/>
    <w:rsid w:val="00181D7B"/>
    <w:rsid w:val="001857BD"/>
    <w:rsid w:val="00187900"/>
    <w:rsid w:val="00191E0C"/>
    <w:rsid w:val="00192469"/>
    <w:rsid w:val="00192C46"/>
    <w:rsid w:val="00193892"/>
    <w:rsid w:val="001947F5"/>
    <w:rsid w:val="00194B89"/>
    <w:rsid w:val="00195AED"/>
    <w:rsid w:val="00196A38"/>
    <w:rsid w:val="001978FD"/>
    <w:rsid w:val="00197AA0"/>
    <w:rsid w:val="001A08B3"/>
    <w:rsid w:val="001A1F60"/>
    <w:rsid w:val="001A3553"/>
    <w:rsid w:val="001A377D"/>
    <w:rsid w:val="001A5378"/>
    <w:rsid w:val="001A755C"/>
    <w:rsid w:val="001A7B60"/>
    <w:rsid w:val="001B0657"/>
    <w:rsid w:val="001B4403"/>
    <w:rsid w:val="001B52F0"/>
    <w:rsid w:val="001B6170"/>
    <w:rsid w:val="001B6EF6"/>
    <w:rsid w:val="001B7A65"/>
    <w:rsid w:val="001C1323"/>
    <w:rsid w:val="001C522D"/>
    <w:rsid w:val="001C737C"/>
    <w:rsid w:val="001D035B"/>
    <w:rsid w:val="001D062B"/>
    <w:rsid w:val="001D0B3B"/>
    <w:rsid w:val="001D1372"/>
    <w:rsid w:val="001D17EF"/>
    <w:rsid w:val="001D1B61"/>
    <w:rsid w:val="001D1D6E"/>
    <w:rsid w:val="001D3FD2"/>
    <w:rsid w:val="001D4B5E"/>
    <w:rsid w:val="001D71F6"/>
    <w:rsid w:val="001D784B"/>
    <w:rsid w:val="001D7FC1"/>
    <w:rsid w:val="001E0F51"/>
    <w:rsid w:val="001E2271"/>
    <w:rsid w:val="001E2C61"/>
    <w:rsid w:val="001E366D"/>
    <w:rsid w:val="001E3A9C"/>
    <w:rsid w:val="001E41F3"/>
    <w:rsid w:val="001E520F"/>
    <w:rsid w:val="001E76B8"/>
    <w:rsid w:val="001E7C85"/>
    <w:rsid w:val="001E7FB9"/>
    <w:rsid w:val="001F0C5A"/>
    <w:rsid w:val="001F2C2F"/>
    <w:rsid w:val="001F347B"/>
    <w:rsid w:val="001F3F82"/>
    <w:rsid w:val="001F6050"/>
    <w:rsid w:val="00200527"/>
    <w:rsid w:val="00203045"/>
    <w:rsid w:val="00204414"/>
    <w:rsid w:val="00207ED2"/>
    <w:rsid w:val="002113B2"/>
    <w:rsid w:val="002121CB"/>
    <w:rsid w:val="00213649"/>
    <w:rsid w:val="00213835"/>
    <w:rsid w:val="00215529"/>
    <w:rsid w:val="002161F4"/>
    <w:rsid w:val="002217D1"/>
    <w:rsid w:val="0022345E"/>
    <w:rsid w:val="002255AD"/>
    <w:rsid w:val="0022596B"/>
    <w:rsid w:val="00225CA9"/>
    <w:rsid w:val="00225CCF"/>
    <w:rsid w:val="002278EB"/>
    <w:rsid w:val="00231183"/>
    <w:rsid w:val="002315A9"/>
    <w:rsid w:val="002331E1"/>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4C31"/>
    <w:rsid w:val="00254D26"/>
    <w:rsid w:val="0025642F"/>
    <w:rsid w:val="002565CF"/>
    <w:rsid w:val="0026004D"/>
    <w:rsid w:val="002612BF"/>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6BA8"/>
    <w:rsid w:val="00297667"/>
    <w:rsid w:val="002A153E"/>
    <w:rsid w:val="002A286B"/>
    <w:rsid w:val="002A4B47"/>
    <w:rsid w:val="002A59D9"/>
    <w:rsid w:val="002A61D5"/>
    <w:rsid w:val="002A69B9"/>
    <w:rsid w:val="002A6B73"/>
    <w:rsid w:val="002A7821"/>
    <w:rsid w:val="002B3575"/>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D4E7D"/>
    <w:rsid w:val="002E0CE0"/>
    <w:rsid w:val="002E472E"/>
    <w:rsid w:val="002E569B"/>
    <w:rsid w:val="002E67F9"/>
    <w:rsid w:val="002E6C08"/>
    <w:rsid w:val="002E762A"/>
    <w:rsid w:val="002F0FF5"/>
    <w:rsid w:val="002F1655"/>
    <w:rsid w:val="002F1D9E"/>
    <w:rsid w:val="002F39CE"/>
    <w:rsid w:val="002F54C2"/>
    <w:rsid w:val="002F6628"/>
    <w:rsid w:val="00300296"/>
    <w:rsid w:val="003005C7"/>
    <w:rsid w:val="003007D0"/>
    <w:rsid w:val="00305409"/>
    <w:rsid w:val="00306749"/>
    <w:rsid w:val="00306C9F"/>
    <w:rsid w:val="003119A1"/>
    <w:rsid w:val="00312227"/>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55380"/>
    <w:rsid w:val="003609EF"/>
    <w:rsid w:val="00361248"/>
    <w:rsid w:val="0036231A"/>
    <w:rsid w:val="0036274B"/>
    <w:rsid w:val="00362EF3"/>
    <w:rsid w:val="00362F72"/>
    <w:rsid w:val="00363713"/>
    <w:rsid w:val="00367092"/>
    <w:rsid w:val="003710FC"/>
    <w:rsid w:val="00371F29"/>
    <w:rsid w:val="00372516"/>
    <w:rsid w:val="00374DD4"/>
    <w:rsid w:val="00377C06"/>
    <w:rsid w:val="0038092A"/>
    <w:rsid w:val="003816CC"/>
    <w:rsid w:val="003843EA"/>
    <w:rsid w:val="00385F64"/>
    <w:rsid w:val="00387072"/>
    <w:rsid w:val="003908E9"/>
    <w:rsid w:val="00391A36"/>
    <w:rsid w:val="00392757"/>
    <w:rsid w:val="00394058"/>
    <w:rsid w:val="00395BC8"/>
    <w:rsid w:val="00396AF0"/>
    <w:rsid w:val="00396BFB"/>
    <w:rsid w:val="00396E4F"/>
    <w:rsid w:val="00397CDF"/>
    <w:rsid w:val="003A1654"/>
    <w:rsid w:val="003A3131"/>
    <w:rsid w:val="003A3665"/>
    <w:rsid w:val="003A4391"/>
    <w:rsid w:val="003A6583"/>
    <w:rsid w:val="003A66A6"/>
    <w:rsid w:val="003A7756"/>
    <w:rsid w:val="003B1085"/>
    <w:rsid w:val="003B2C67"/>
    <w:rsid w:val="003B4FD5"/>
    <w:rsid w:val="003B5D7F"/>
    <w:rsid w:val="003B692C"/>
    <w:rsid w:val="003C09BB"/>
    <w:rsid w:val="003C29AF"/>
    <w:rsid w:val="003C308B"/>
    <w:rsid w:val="003C720E"/>
    <w:rsid w:val="003D1729"/>
    <w:rsid w:val="003D3891"/>
    <w:rsid w:val="003D44D6"/>
    <w:rsid w:val="003D468B"/>
    <w:rsid w:val="003D518E"/>
    <w:rsid w:val="003D5DC6"/>
    <w:rsid w:val="003D67BC"/>
    <w:rsid w:val="003E10B9"/>
    <w:rsid w:val="003E1A36"/>
    <w:rsid w:val="003E3920"/>
    <w:rsid w:val="003E6BC5"/>
    <w:rsid w:val="003F2476"/>
    <w:rsid w:val="003F28D9"/>
    <w:rsid w:val="003F60D7"/>
    <w:rsid w:val="003F6D68"/>
    <w:rsid w:val="00400105"/>
    <w:rsid w:val="00400A99"/>
    <w:rsid w:val="00400D27"/>
    <w:rsid w:val="00402C24"/>
    <w:rsid w:val="00403C50"/>
    <w:rsid w:val="00405E23"/>
    <w:rsid w:val="00407117"/>
    <w:rsid w:val="00410363"/>
    <w:rsid w:val="00410371"/>
    <w:rsid w:val="004126BB"/>
    <w:rsid w:val="00412E64"/>
    <w:rsid w:val="00415835"/>
    <w:rsid w:val="00415C63"/>
    <w:rsid w:val="00415F1D"/>
    <w:rsid w:val="004177DE"/>
    <w:rsid w:val="0042073B"/>
    <w:rsid w:val="00421B73"/>
    <w:rsid w:val="00423E2E"/>
    <w:rsid w:val="004242F1"/>
    <w:rsid w:val="00424754"/>
    <w:rsid w:val="00424F91"/>
    <w:rsid w:val="00425D80"/>
    <w:rsid w:val="0043310D"/>
    <w:rsid w:val="004331E8"/>
    <w:rsid w:val="00433879"/>
    <w:rsid w:val="00434590"/>
    <w:rsid w:val="004354BA"/>
    <w:rsid w:val="00435BDF"/>
    <w:rsid w:val="004363FE"/>
    <w:rsid w:val="00441E95"/>
    <w:rsid w:val="00443090"/>
    <w:rsid w:val="00443DD2"/>
    <w:rsid w:val="0044563B"/>
    <w:rsid w:val="00445EC5"/>
    <w:rsid w:val="00447375"/>
    <w:rsid w:val="00450091"/>
    <w:rsid w:val="0045110F"/>
    <w:rsid w:val="00451E88"/>
    <w:rsid w:val="00453DED"/>
    <w:rsid w:val="00453E57"/>
    <w:rsid w:val="00455A08"/>
    <w:rsid w:val="00455EDC"/>
    <w:rsid w:val="00456CFD"/>
    <w:rsid w:val="00457199"/>
    <w:rsid w:val="00457374"/>
    <w:rsid w:val="004616A9"/>
    <w:rsid w:val="00464B58"/>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381B"/>
    <w:rsid w:val="00496820"/>
    <w:rsid w:val="00496C40"/>
    <w:rsid w:val="004A0A9C"/>
    <w:rsid w:val="004A3351"/>
    <w:rsid w:val="004A4D12"/>
    <w:rsid w:val="004A5E5C"/>
    <w:rsid w:val="004B05E3"/>
    <w:rsid w:val="004B07E0"/>
    <w:rsid w:val="004B087E"/>
    <w:rsid w:val="004B1AAE"/>
    <w:rsid w:val="004B2475"/>
    <w:rsid w:val="004B2EB8"/>
    <w:rsid w:val="004B37FA"/>
    <w:rsid w:val="004B3F26"/>
    <w:rsid w:val="004B4896"/>
    <w:rsid w:val="004B4DCC"/>
    <w:rsid w:val="004B6FB5"/>
    <w:rsid w:val="004B75B7"/>
    <w:rsid w:val="004C1624"/>
    <w:rsid w:val="004C3376"/>
    <w:rsid w:val="004C499B"/>
    <w:rsid w:val="004C5F6E"/>
    <w:rsid w:val="004C6E6C"/>
    <w:rsid w:val="004C7504"/>
    <w:rsid w:val="004C7B50"/>
    <w:rsid w:val="004D1B06"/>
    <w:rsid w:val="004D1BFA"/>
    <w:rsid w:val="004D1FB4"/>
    <w:rsid w:val="004D4D83"/>
    <w:rsid w:val="004D4F6F"/>
    <w:rsid w:val="004D6D14"/>
    <w:rsid w:val="004D7067"/>
    <w:rsid w:val="004E11C2"/>
    <w:rsid w:val="004E4E66"/>
    <w:rsid w:val="004F059D"/>
    <w:rsid w:val="004F31C5"/>
    <w:rsid w:val="004F69C7"/>
    <w:rsid w:val="004F7387"/>
    <w:rsid w:val="00501C0B"/>
    <w:rsid w:val="00502F7D"/>
    <w:rsid w:val="0050396C"/>
    <w:rsid w:val="00503EB6"/>
    <w:rsid w:val="005059EF"/>
    <w:rsid w:val="00505D7C"/>
    <w:rsid w:val="00511D8B"/>
    <w:rsid w:val="005134BE"/>
    <w:rsid w:val="00513B82"/>
    <w:rsid w:val="00514BD2"/>
    <w:rsid w:val="0051580D"/>
    <w:rsid w:val="00515E7F"/>
    <w:rsid w:val="005174DF"/>
    <w:rsid w:val="0052050C"/>
    <w:rsid w:val="0052338C"/>
    <w:rsid w:val="0052571C"/>
    <w:rsid w:val="00526299"/>
    <w:rsid w:val="00526B81"/>
    <w:rsid w:val="005279C1"/>
    <w:rsid w:val="005307CF"/>
    <w:rsid w:val="005312B4"/>
    <w:rsid w:val="00531B66"/>
    <w:rsid w:val="00531C75"/>
    <w:rsid w:val="00532CFB"/>
    <w:rsid w:val="005357F4"/>
    <w:rsid w:val="00535DEB"/>
    <w:rsid w:val="00536D9F"/>
    <w:rsid w:val="00536E72"/>
    <w:rsid w:val="0054112A"/>
    <w:rsid w:val="00542189"/>
    <w:rsid w:val="0054352F"/>
    <w:rsid w:val="0054539C"/>
    <w:rsid w:val="00547111"/>
    <w:rsid w:val="00547281"/>
    <w:rsid w:val="00547EB5"/>
    <w:rsid w:val="00547FAC"/>
    <w:rsid w:val="005512B0"/>
    <w:rsid w:val="00554136"/>
    <w:rsid w:val="00555C94"/>
    <w:rsid w:val="005565B5"/>
    <w:rsid w:val="00556604"/>
    <w:rsid w:val="00556CCC"/>
    <w:rsid w:val="00563986"/>
    <w:rsid w:val="00566105"/>
    <w:rsid w:val="00566262"/>
    <w:rsid w:val="00570220"/>
    <w:rsid w:val="005705CB"/>
    <w:rsid w:val="005712E1"/>
    <w:rsid w:val="00574B65"/>
    <w:rsid w:val="0057714C"/>
    <w:rsid w:val="005813CC"/>
    <w:rsid w:val="005815A3"/>
    <w:rsid w:val="00583607"/>
    <w:rsid w:val="005843ED"/>
    <w:rsid w:val="005854A7"/>
    <w:rsid w:val="005854F5"/>
    <w:rsid w:val="00585F34"/>
    <w:rsid w:val="0059026D"/>
    <w:rsid w:val="005925B9"/>
    <w:rsid w:val="005928A5"/>
    <w:rsid w:val="00592D74"/>
    <w:rsid w:val="005954AB"/>
    <w:rsid w:val="00597794"/>
    <w:rsid w:val="00597BDF"/>
    <w:rsid w:val="005A091F"/>
    <w:rsid w:val="005A1EFC"/>
    <w:rsid w:val="005A3BB1"/>
    <w:rsid w:val="005A625B"/>
    <w:rsid w:val="005B06D3"/>
    <w:rsid w:val="005B0A94"/>
    <w:rsid w:val="005B0DCF"/>
    <w:rsid w:val="005B1424"/>
    <w:rsid w:val="005B233E"/>
    <w:rsid w:val="005B2D40"/>
    <w:rsid w:val="005B4053"/>
    <w:rsid w:val="005B58BB"/>
    <w:rsid w:val="005B6660"/>
    <w:rsid w:val="005C44E7"/>
    <w:rsid w:val="005C51E4"/>
    <w:rsid w:val="005C7650"/>
    <w:rsid w:val="005C786D"/>
    <w:rsid w:val="005C7DF1"/>
    <w:rsid w:val="005D3518"/>
    <w:rsid w:val="005D56BF"/>
    <w:rsid w:val="005D56E1"/>
    <w:rsid w:val="005D6854"/>
    <w:rsid w:val="005E2C44"/>
    <w:rsid w:val="005E4DF0"/>
    <w:rsid w:val="005E5774"/>
    <w:rsid w:val="005E70ED"/>
    <w:rsid w:val="005E7EAA"/>
    <w:rsid w:val="005F041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321"/>
    <w:rsid w:val="00615AA1"/>
    <w:rsid w:val="00615C22"/>
    <w:rsid w:val="0062010D"/>
    <w:rsid w:val="00621188"/>
    <w:rsid w:val="00621A59"/>
    <w:rsid w:val="006230DB"/>
    <w:rsid w:val="006246BE"/>
    <w:rsid w:val="006257ED"/>
    <w:rsid w:val="00626EDD"/>
    <w:rsid w:val="00626FE1"/>
    <w:rsid w:val="00630609"/>
    <w:rsid w:val="00632135"/>
    <w:rsid w:val="00632C5A"/>
    <w:rsid w:val="00632FED"/>
    <w:rsid w:val="006353DF"/>
    <w:rsid w:val="00635E82"/>
    <w:rsid w:val="006362D2"/>
    <w:rsid w:val="006366CB"/>
    <w:rsid w:val="00637AE3"/>
    <w:rsid w:val="006409F9"/>
    <w:rsid w:val="0064123C"/>
    <w:rsid w:val="00644E96"/>
    <w:rsid w:val="006507D6"/>
    <w:rsid w:val="00652679"/>
    <w:rsid w:val="00654217"/>
    <w:rsid w:val="0065432A"/>
    <w:rsid w:val="00660E4E"/>
    <w:rsid w:val="006614DA"/>
    <w:rsid w:val="00662001"/>
    <w:rsid w:val="00662662"/>
    <w:rsid w:val="00664E82"/>
    <w:rsid w:val="006650FF"/>
    <w:rsid w:val="00665C47"/>
    <w:rsid w:val="006666F8"/>
    <w:rsid w:val="00666F5C"/>
    <w:rsid w:val="00667E77"/>
    <w:rsid w:val="00671532"/>
    <w:rsid w:val="00672852"/>
    <w:rsid w:val="0067367A"/>
    <w:rsid w:val="006760DD"/>
    <w:rsid w:val="006815D4"/>
    <w:rsid w:val="00681889"/>
    <w:rsid w:val="006818E1"/>
    <w:rsid w:val="00682E93"/>
    <w:rsid w:val="0068435E"/>
    <w:rsid w:val="006847B7"/>
    <w:rsid w:val="00685593"/>
    <w:rsid w:val="00686A90"/>
    <w:rsid w:val="006920F6"/>
    <w:rsid w:val="00692639"/>
    <w:rsid w:val="00694681"/>
    <w:rsid w:val="00695808"/>
    <w:rsid w:val="00696092"/>
    <w:rsid w:val="006A4599"/>
    <w:rsid w:val="006A4A3D"/>
    <w:rsid w:val="006A7DE7"/>
    <w:rsid w:val="006B0A9F"/>
    <w:rsid w:val="006B301D"/>
    <w:rsid w:val="006B46FB"/>
    <w:rsid w:val="006B5450"/>
    <w:rsid w:val="006C12CA"/>
    <w:rsid w:val="006C1E7A"/>
    <w:rsid w:val="006C3174"/>
    <w:rsid w:val="006C5279"/>
    <w:rsid w:val="006C7D40"/>
    <w:rsid w:val="006D0773"/>
    <w:rsid w:val="006D130B"/>
    <w:rsid w:val="006D38D5"/>
    <w:rsid w:val="006D5040"/>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12696"/>
    <w:rsid w:val="007126C5"/>
    <w:rsid w:val="007176FF"/>
    <w:rsid w:val="007228AF"/>
    <w:rsid w:val="0072454C"/>
    <w:rsid w:val="00724588"/>
    <w:rsid w:val="00725A79"/>
    <w:rsid w:val="00726CC3"/>
    <w:rsid w:val="00727EB7"/>
    <w:rsid w:val="00732C6F"/>
    <w:rsid w:val="00733BB0"/>
    <w:rsid w:val="00737E11"/>
    <w:rsid w:val="00737FA7"/>
    <w:rsid w:val="00740739"/>
    <w:rsid w:val="00741F92"/>
    <w:rsid w:val="007420DF"/>
    <w:rsid w:val="007423B7"/>
    <w:rsid w:val="00742A40"/>
    <w:rsid w:val="00744E60"/>
    <w:rsid w:val="007518D3"/>
    <w:rsid w:val="00751E3C"/>
    <w:rsid w:val="00751E4A"/>
    <w:rsid w:val="0075328D"/>
    <w:rsid w:val="007538BA"/>
    <w:rsid w:val="00755D89"/>
    <w:rsid w:val="00756EBB"/>
    <w:rsid w:val="0076034D"/>
    <w:rsid w:val="00760D1B"/>
    <w:rsid w:val="00764DE9"/>
    <w:rsid w:val="00764E98"/>
    <w:rsid w:val="00764FBF"/>
    <w:rsid w:val="0076509C"/>
    <w:rsid w:val="007672D5"/>
    <w:rsid w:val="007705C8"/>
    <w:rsid w:val="00770E92"/>
    <w:rsid w:val="00776D43"/>
    <w:rsid w:val="00780D7C"/>
    <w:rsid w:val="007813FB"/>
    <w:rsid w:val="00782F14"/>
    <w:rsid w:val="0078414B"/>
    <w:rsid w:val="007901A3"/>
    <w:rsid w:val="007911B5"/>
    <w:rsid w:val="00792342"/>
    <w:rsid w:val="0079441B"/>
    <w:rsid w:val="007955BF"/>
    <w:rsid w:val="00795EE4"/>
    <w:rsid w:val="00796988"/>
    <w:rsid w:val="00796AF6"/>
    <w:rsid w:val="007977A8"/>
    <w:rsid w:val="007A0334"/>
    <w:rsid w:val="007A22B9"/>
    <w:rsid w:val="007A4200"/>
    <w:rsid w:val="007A4EA6"/>
    <w:rsid w:val="007A615A"/>
    <w:rsid w:val="007A6EAE"/>
    <w:rsid w:val="007B128A"/>
    <w:rsid w:val="007B303A"/>
    <w:rsid w:val="007B41F3"/>
    <w:rsid w:val="007B512A"/>
    <w:rsid w:val="007C2097"/>
    <w:rsid w:val="007C2B2A"/>
    <w:rsid w:val="007C2B98"/>
    <w:rsid w:val="007C3818"/>
    <w:rsid w:val="007C4493"/>
    <w:rsid w:val="007C61F6"/>
    <w:rsid w:val="007C6E28"/>
    <w:rsid w:val="007C7841"/>
    <w:rsid w:val="007D0990"/>
    <w:rsid w:val="007D12DE"/>
    <w:rsid w:val="007D3AE8"/>
    <w:rsid w:val="007D41AF"/>
    <w:rsid w:val="007D6A07"/>
    <w:rsid w:val="007D6E39"/>
    <w:rsid w:val="007E2B82"/>
    <w:rsid w:val="007E2BA7"/>
    <w:rsid w:val="007E3254"/>
    <w:rsid w:val="007E39D0"/>
    <w:rsid w:val="007E4B0D"/>
    <w:rsid w:val="007E5402"/>
    <w:rsid w:val="007E6DA3"/>
    <w:rsid w:val="007F0386"/>
    <w:rsid w:val="007F0795"/>
    <w:rsid w:val="007F3835"/>
    <w:rsid w:val="007F50B3"/>
    <w:rsid w:val="007F6BAF"/>
    <w:rsid w:val="007F7259"/>
    <w:rsid w:val="00801EAB"/>
    <w:rsid w:val="008040A8"/>
    <w:rsid w:val="00804209"/>
    <w:rsid w:val="00805023"/>
    <w:rsid w:val="00806A37"/>
    <w:rsid w:val="008113DF"/>
    <w:rsid w:val="00815259"/>
    <w:rsid w:val="00815864"/>
    <w:rsid w:val="00815C37"/>
    <w:rsid w:val="00820120"/>
    <w:rsid w:val="00820F7C"/>
    <w:rsid w:val="00821717"/>
    <w:rsid w:val="0082279E"/>
    <w:rsid w:val="00825487"/>
    <w:rsid w:val="008278B2"/>
    <w:rsid w:val="008279FA"/>
    <w:rsid w:val="008306CF"/>
    <w:rsid w:val="008371E4"/>
    <w:rsid w:val="00840873"/>
    <w:rsid w:val="00841458"/>
    <w:rsid w:val="00843EE1"/>
    <w:rsid w:val="0084774C"/>
    <w:rsid w:val="0084776B"/>
    <w:rsid w:val="00850044"/>
    <w:rsid w:val="008506B4"/>
    <w:rsid w:val="00851FE7"/>
    <w:rsid w:val="00852F11"/>
    <w:rsid w:val="00856392"/>
    <w:rsid w:val="0085735C"/>
    <w:rsid w:val="008625E7"/>
    <w:rsid w:val="008626E7"/>
    <w:rsid w:val="008639A8"/>
    <w:rsid w:val="00864D42"/>
    <w:rsid w:val="00866BC9"/>
    <w:rsid w:val="0086741E"/>
    <w:rsid w:val="00870427"/>
    <w:rsid w:val="00870EE7"/>
    <w:rsid w:val="00871370"/>
    <w:rsid w:val="008811BE"/>
    <w:rsid w:val="00882A15"/>
    <w:rsid w:val="008831D9"/>
    <w:rsid w:val="0088350B"/>
    <w:rsid w:val="00883577"/>
    <w:rsid w:val="008863B9"/>
    <w:rsid w:val="00886BE6"/>
    <w:rsid w:val="00886C69"/>
    <w:rsid w:val="00887990"/>
    <w:rsid w:val="00890465"/>
    <w:rsid w:val="0089327F"/>
    <w:rsid w:val="00893B1B"/>
    <w:rsid w:val="00894781"/>
    <w:rsid w:val="00894F40"/>
    <w:rsid w:val="0089581F"/>
    <w:rsid w:val="008A0AE0"/>
    <w:rsid w:val="008A1367"/>
    <w:rsid w:val="008A3BDA"/>
    <w:rsid w:val="008A45A6"/>
    <w:rsid w:val="008A6404"/>
    <w:rsid w:val="008A67B6"/>
    <w:rsid w:val="008B133D"/>
    <w:rsid w:val="008B17CB"/>
    <w:rsid w:val="008B1BE8"/>
    <w:rsid w:val="008B20CB"/>
    <w:rsid w:val="008B381D"/>
    <w:rsid w:val="008B3BC4"/>
    <w:rsid w:val="008B451A"/>
    <w:rsid w:val="008B49EC"/>
    <w:rsid w:val="008B5D37"/>
    <w:rsid w:val="008C1667"/>
    <w:rsid w:val="008C22B8"/>
    <w:rsid w:val="008C268B"/>
    <w:rsid w:val="008C3766"/>
    <w:rsid w:val="008C611A"/>
    <w:rsid w:val="008D010D"/>
    <w:rsid w:val="008D450C"/>
    <w:rsid w:val="008D4886"/>
    <w:rsid w:val="008D53A1"/>
    <w:rsid w:val="008D56FB"/>
    <w:rsid w:val="008E1C0A"/>
    <w:rsid w:val="008E577C"/>
    <w:rsid w:val="008F36D2"/>
    <w:rsid w:val="008F36EB"/>
    <w:rsid w:val="008F3789"/>
    <w:rsid w:val="008F5074"/>
    <w:rsid w:val="008F675E"/>
    <w:rsid w:val="008F686C"/>
    <w:rsid w:val="009006DE"/>
    <w:rsid w:val="00901799"/>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1A49"/>
    <w:rsid w:val="00936F1D"/>
    <w:rsid w:val="0094096E"/>
    <w:rsid w:val="00940AF6"/>
    <w:rsid w:val="00941E30"/>
    <w:rsid w:val="00943AE0"/>
    <w:rsid w:val="00943E9A"/>
    <w:rsid w:val="00943F9B"/>
    <w:rsid w:val="009448B4"/>
    <w:rsid w:val="0094520C"/>
    <w:rsid w:val="00946128"/>
    <w:rsid w:val="00946272"/>
    <w:rsid w:val="00946975"/>
    <w:rsid w:val="009501A5"/>
    <w:rsid w:val="00951C8F"/>
    <w:rsid w:val="009557D9"/>
    <w:rsid w:val="0095719F"/>
    <w:rsid w:val="009605DB"/>
    <w:rsid w:val="00961041"/>
    <w:rsid w:val="00961DBF"/>
    <w:rsid w:val="009623F0"/>
    <w:rsid w:val="00964662"/>
    <w:rsid w:val="00965CE2"/>
    <w:rsid w:val="00966121"/>
    <w:rsid w:val="009669DF"/>
    <w:rsid w:val="00966ADA"/>
    <w:rsid w:val="0097051E"/>
    <w:rsid w:val="00970619"/>
    <w:rsid w:val="0097306E"/>
    <w:rsid w:val="009735E1"/>
    <w:rsid w:val="00976CF7"/>
    <w:rsid w:val="009773C1"/>
    <w:rsid w:val="009777D9"/>
    <w:rsid w:val="00984123"/>
    <w:rsid w:val="00986192"/>
    <w:rsid w:val="009879FC"/>
    <w:rsid w:val="00991B88"/>
    <w:rsid w:val="00991F36"/>
    <w:rsid w:val="009935D9"/>
    <w:rsid w:val="00995A45"/>
    <w:rsid w:val="009A25FD"/>
    <w:rsid w:val="009A3A96"/>
    <w:rsid w:val="009A4BEA"/>
    <w:rsid w:val="009A4F58"/>
    <w:rsid w:val="009A53FD"/>
    <w:rsid w:val="009A5753"/>
    <w:rsid w:val="009A579D"/>
    <w:rsid w:val="009A5A79"/>
    <w:rsid w:val="009A7921"/>
    <w:rsid w:val="009A7BA0"/>
    <w:rsid w:val="009B0B8E"/>
    <w:rsid w:val="009B0F40"/>
    <w:rsid w:val="009B417A"/>
    <w:rsid w:val="009B4595"/>
    <w:rsid w:val="009B5C61"/>
    <w:rsid w:val="009B5FEF"/>
    <w:rsid w:val="009B7925"/>
    <w:rsid w:val="009C390C"/>
    <w:rsid w:val="009C4563"/>
    <w:rsid w:val="009C5A69"/>
    <w:rsid w:val="009C5B74"/>
    <w:rsid w:val="009C6916"/>
    <w:rsid w:val="009D180F"/>
    <w:rsid w:val="009D25F0"/>
    <w:rsid w:val="009D7EAD"/>
    <w:rsid w:val="009E004D"/>
    <w:rsid w:val="009E1339"/>
    <w:rsid w:val="009E300B"/>
    <w:rsid w:val="009E3297"/>
    <w:rsid w:val="009E36F4"/>
    <w:rsid w:val="009E6A11"/>
    <w:rsid w:val="009F2295"/>
    <w:rsid w:val="009F3D09"/>
    <w:rsid w:val="009F6F79"/>
    <w:rsid w:val="009F734F"/>
    <w:rsid w:val="009F7C63"/>
    <w:rsid w:val="00A00C72"/>
    <w:rsid w:val="00A0229B"/>
    <w:rsid w:val="00A022E2"/>
    <w:rsid w:val="00A02305"/>
    <w:rsid w:val="00A03B32"/>
    <w:rsid w:val="00A05DF0"/>
    <w:rsid w:val="00A11597"/>
    <w:rsid w:val="00A141D5"/>
    <w:rsid w:val="00A1422A"/>
    <w:rsid w:val="00A17360"/>
    <w:rsid w:val="00A201E6"/>
    <w:rsid w:val="00A20911"/>
    <w:rsid w:val="00A235C0"/>
    <w:rsid w:val="00A239E5"/>
    <w:rsid w:val="00A246B6"/>
    <w:rsid w:val="00A24D2D"/>
    <w:rsid w:val="00A25E82"/>
    <w:rsid w:val="00A267FF"/>
    <w:rsid w:val="00A26A00"/>
    <w:rsid w:val="00A30965"/>
    <w:rsid w:val="00A30975"/>
    <w:rsid w:val="00A3153E"/>
    <w:rsid w:val="00A33486"/>
    <w:rsid w:val="00A35CAF"/>
    <w:rsid w:val="00A3665F"/>
    <w:rsid w:val="00A368DE"/>
    <w:rsid w:val="00A37F20"/>
    <w:rsid w:val="00A37F52"/>
    <w:rsid w:val="00A41FFD"/>
    <w:rsid w:val="00A42FB0"/>
    <w:rsid w:val="00A44B2D"/>
    <w:rsid w:val="00A4582B"/>
    <w:rsid w:val="00A468DC"/>
    <w:rsid w:val="00A47096"/>
    <w:rsid w:val="00A47E70"/>
    <w:rsid w:val="00A50242"/>
    <w:rsid w:val="00A50CF0"/>
    <w:rsid w:val="00A514B4"/>
    <w:rsid w:val="00A51A95"/>
    <w:rsid w:val="00A53197"/>
    <w:rsid w:val="00A536AD"/>
    <w:rsid w:val="00A53EF1"/>
    <w:rsid w:val="00A54D4C"/>
    <w:rsid w:val="00A5574E"/>
    <w:rsid w:val="00A60688"/>
    <w:rsid w:val="00A6193E"/>
    <w:rsid w:val="00A621FA"/>
    <w:rsid w:val="00A62E19"/>
    <w:rsid w:val="00A6668B"/>
    <w:rsid w:val="00A66B13"/>
    <w:rsid w:val="00A66BAB"/>
    <w:rsid w:val="00A67D5D"/>
    <w:rsid w:val="00A71851"/>
    <w:rsid w:val="00A7277E"/>
    <w:rsid w:val="00A73E71"/>
    <w:rsid w:val="00A74A04"/>
    <w:rsid w:val="00A7556C"/>
    <w:rsid w:val="00A7671C"/>
    <w:rsid w:val="00A80D05"/>
    <w:rsid w:val="00A81148"/>
    <w:rsid w:val="00A81932"/>
    <w:rsid w:val="00A84F7E"/>
    <w:rsid w:val="00A86036"/>
    <w:rsid w:val="00A86F6C"/>
    <w:rsid w:val="00A87F9A"/>
    <w:rsid w:val="00A917AE"/>
    <w:rsid w:val="00A933B5"/>
    <w:rsid w:val="00A939AC"/>
    <w:rsid w:val="00A93C94"/>
    <w:rsid w:val="00A9648D"/>
    <w:rsid w:val="00AA0CC5"/>
    <w:rsid w:val="00AA1ACE"/>
    <w:rsid w:val="00AA2CBC"/>
    <w:rsid w:val="00AA3EF9"/>
    <w:rsid w:val="00AB1326"/>
    <w:rsid w:val="00AB158A"/>
    <w:rsid w:val="00AB1859"/>
    <w:rsid w:val="00AB2F2C"/>
    <w:rsid w:val="00AB3F36"/>
    <w:rsid w:val="00AC24DF"/>
    <w:rsid w:val="00AC2665"/>
    <w:rsid w:val="00AC3D5D"/>
    <w:rsid w:val="00AC4893"/>
    <w:rsid w:val="00AC56E8"/>
    <w:rsid w:val="00AC5820"/>
    <w:rsid w:val="00AC7F6D"/>
    <w:rsid w:val="00AD0C09"/>
    <w:rsid w:val="00AD190E"/>
    <w:rsid w:val="00AD1CD8"/>
    <w:rsid w:val="00AD251D"/>
    <w:rsid w:val="00AD2B9E"/>
    <w:rsid w:val="00AD62B5"/>
    <w:rsid w:val="00AE09F1"/>
    <w:rsid w:val="00AE19B4"/>
    <w:rsid w:val="00AE4C21"/>
    <w:rsid w:val="00AE6173"/>
    <w:rsid w:val="00AE658E"/>
    <w:rsid w:val="00AF0C55"/>
    <w:rsid w:val="00AF0DD3"/>
    <w:rsid w:val="00AF1E0D"/>
    <w:rsid w:val="00AF3EA8"/>
    <w:rsid w:val="00AF5F7B"/>
    <w:rsid w:val="00AF6070"/>
    <w:rsid w:val="00AF7A23"/>
    <w:rsid w:val="00B000F8"/>
    <w:rsid w:val="00B005EA"/>
    <w:rsid w:val="00B00835"/>
    <w:rsid w:val="00B00F11"/>
    <w:rsid w:val="00B03195"/>
    <w:rsid w:val="00B03E51"/>
    <w:rsid w:val="00B06303"/>
    <w:rsid w:val="00B0634C"/>
    <w:rsid w:val="00B12417"/>
    <w:rsid w:val="00B12C25"/>
    <w:rsid w:val="00B133B2"/>
    <w:rsid w:val="00B1522F"/>
    <w:rsid w:val="00B1747B"/>
    <w:rsid w:val="00B21CF5"/>
    <w:rsid w:val="00B232F7"/>
    <w:rsid w:val="00B258BB"/>
    <w:rsid w:val="00B2766E"/>
    <w:rsid w:val="00B27EFE"/>
    <w:rsid w:val="00B3130F"/>
    <w:rsid w:val="00B314C4"/>
    <w:rsid w:val="00B32601"/>
    <w:rsid w:val="00B329FA"/>
    <w:rsid w:val="00B34D39"/>
    <w:rsid w:val="00B3546A"/>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769"/>
    <w:rsid w:val="00B60B2D"/>
    <w:rsid w:val="00B63291"/>
    <w:rsid w:val="00B64D49"/>
    <w:rsid w:val="00B6578A"/>
    <w:rsid w:val="00B671D4"/>
    <w:rsid w:val="00B67B97"/>
    <w:rsid w:val="00B67F6D"/>
    <w:rsid w:val="00B70A1A"/>
    <w:rsid w:val="00B71F1E"/>
    <w:rsid w:val="00B727EE"/>
    <w:rsid w:val="00B74094"/>
    <w:rsid w:val="00B741AF"/>
    <w:rsid w:val="00B744D9"/>
    <w:rsid w:val="00B745C4"/>
    <w:rsid w:val="00B752C2"/>
    <w:rsid w:val="00B7668E"/>
    <w:rsid w:val="00B81201"/>
    <w:rsid w:val="00B82856"/>
    <w:rsid w:val="00B840B2"/>
    <w:rsid w:val="00B85DDA"/>
    <w:rsid w:val="00B93A98"/>
    <w:rsid w:val="00B968C8"/>
    <w:rsid w:val="00BA0131"/>
    <w:rsid w:val="00BA0172"/>
    <w:rsid w:val="00BA1251"/>
    <w:rsid w:val="00BA167F"/>
    <w:rsid w:val="00BA348E"/>
    <w:rsid w:val="00BA3EC5"/>
    <w:rsid w:val="00BA51D9"/>
    <w:rsid w:val="00BA7BD7"/>
    <w:rsid w:val="00BB0911"/>
    <w:rsid w:val="00BB14B3"/>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4"/>
    <w:rsid w:val="00BD1B6E"/>
    <w:rsid w:val="00BD279D"/>
    <w:rsid w:val="00BD56B2"/>
    <w:rsid w:val="00BD6BB8"/>
    <w:rsid w:val="00BD6BF4"/>
    <w:rsid w:val="00BD7E11"/>
    <w:rsid w:val="00BF1CCA"/>
    <w:rsid w:val="00BF1D3F"/>
    <w:rsid w:val="00BF26D6"/>
    <w:rsid w:val="00BF282A"/>
    <w:rsid w:val="00BF288A"/>
    <w:rsid w:val="00BF2FEC"/>
    <w:rsid w:val="00BF5233"/>
    <w:rsid w:val="00BF546F"/>
    <w:rsid w:val="00BF77E0"/>
    <w:rsid w:val="00C01566"/>
    <w:rsid w:val="00C02EB3"/>
    <w:rsid w:val="00C03339"/>
    <w:rsid w:val="00C12697"/>
    <w:rsid w:val="00C12A41"/>
    <w:rsid w:val="00C16EC6"/>
    <w:rsid w:val="00C1767D"/>
    <w:rsid w:val="00C17D96"/>
    <w:rsid w:val="00C17FEE"/>
    <w:rsid w:val="00C214BC"/>
    <w:rsid w:val="00C22D04"/>
    <w:rsid w:val="00C230C8"/>
    <w:rsid w:val="00C26C0D"/>
    <w:rsid w:val="00C27324"/>
    <w:rsid w:val="00C27566"/>
    <w:rsid w:val="00C3696E"/>
    <w:rsid w:val="00C36D26"/>
    <w:rsid w:val="00C40790"/>
    <w:rsid w:val="00C4556E"/>
    <w:rsid w:val="00C46411"/>
    <w:rsid w:val="00C47F7A"/>
    <w:rsid w:val="00C50D57"/>
    <w:rsid w:val="00C511FB"/>
    <w:rsid w:val="00C52588"/>
    <w:rsid w:val="00C5277E"/>
    <w:rsid w:val="00C527CD"/>
    <w:rsid w:val="00C542A3"/>
    <w:rsid w:val="00C55839"/>
    <w:rsid w:val="00C61153"/>
    <w:rsid w:val="00C6241B"/>
    <w:rsid w:val="00C627CF"/>
    <w:rsid w:val="00C6434B"/>
    <w:rsid w:val="00C64CA0"/>
    <w:rsid w:val="00C64D4A"/>
    <w:rsid w:val="00C6551D"/>
    <w:rsid w:val="00C65646"/>
    <w:rsid w:val="00C661F3"/>
    <w:rsid w:val="00C66BA2"/>
    <w:rsid w:val="00C67428"/>
    <w:rsid w:val="00C67C60"/>
    <w:rsid w:val="00C67EBF"/>
    <w:rsid w:val="00C71E63"/>
    <w:rsid w:val="00C730DC"/>
    <w:rsid w:val="00C76401"/>
    <w:rsid w:val="00C76F19"/>
    <w:rsid w:val="00C80A98"/>
    <w:rsid w:val="00C80B2F"/>
    <w:rsid w:val="00C814E0"/>
    <w:rsid w:val="00C82BD1"/>
    <w:rsid w:val="00C8475B"/>
    <w:rsid w:val="00C84C32"/>
    <w:rsid w:val="00C85FF0"/>
    <w:rsid w:val="00C91DE7"/>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3F7C"/>
    <w:rsid w:val="00CD6854"/>
    <w:rsid w:val="00CD74B3"/>
    <w:rsid w:val="00CE14ED"/>
    <w:rsid w:val="00CE1FD0"/>
    <w:rsid w:val="00CE219D"/>
    <w:rsid w:val="00CE3151"/>
    <w:rsid w:val="00CE6FB4"/>
    <w:rsid w:val="00CE7E71"/>
    <w:rsid w:val="00CF1ED0"/>
    <w:rsid w:val="00CF2EBD"/>
    <w:rsid w:val="00CF469F"/>
    <w:rsid w:val="00CF59CA"/>
    <w:rsid w:val="00D0069C"/>
    <w:rsid w:val="00D01424"/>
    <w:rsid w:val="00D02E88"/>
    <w:rsid w:val="00D03049"/>
    <w:rsid w:val="00D03746"/>
    <w:rsid w:val="00D03F9A"/>
    <w:rsid w:val="00D04CA2"/>
    <w:rsid w:val="00D06D51"/>
    <w:rsid w:val="00D0707B"/>
    <w:rsid w:val="00D07850"/>
    <w:rsid w:val="00D10673"/>
    <w:rsid w:val="00D11A91"/>
    <w:rsid w:val="00D11F48"/>
    <w:rsid w:val="00D14040"/>
    <w:rsid w:val="00D22E83"/>
    <w:rsid w:val="00D23F38"/>
    <w:rsid w:val="00D24991"/>
    <w:rsid w:val="00D249FD"/>
    <w:rsid w:val="00D25EF3"/>
    <w:rsid w:val="00D26880"/>
    <w:rsid w:val="00D349F6"/>
    <w:rsid w:val="00D367E8"/>
    <w:rsid w:val="00D40443"/>
    <w:rsid w:val="00D44BD6"/>
    <w:rsid w:val="00D45824"/>
    <w:rsid w:val="00D475A7"/>
    <w:rsid w:val="00D478F6"/>
    <w:rsid w:val="00D50255"/>
    <w:rsid w:val="00D51C11"/>
    <w:rsid w:val="00D52847"/>
    <w:rsid w:val="00D5358F"/>
    <w:rsid w:val="00D5372F"/>
    <w:rsid w:val="00D572B1"/>
    <w:rsid w:val="00D600D1"/>
    <w:rsid w:val="00D60F0D"/>
    <w:rsid w:val="00D6348C"/>
    <w:rsid w:val="00D66520"/>
    <w:rsid w:val="00D72558"/>
    <w:rsid w:val="00D756EB"/>
    <w:rsid w:val="00D77EB5"/>
    <w:rsid w:val="00D8141A"/>
    <w:rsid w:val="00D82154"/>
    <w:rsid w:val="00D84723"/>
    <w:rsid w:val="00D85251"/>
    <w:rsid w:val="00D85DFB"/>
    <w:rsid w:val="00D8713D"/>
    <w:rsid w:val="00D90166"/>
    <w:rsid w:val="00D915D7"/>
    <w:rsid w:val="00D96163"/>
    <w:rsid w:val="00DA0F7F"/>
    <w:rsid w:val="00DA2BE3"/>
    <w:rsid w:val="00DA3781"/>
    <w:rsid w:val="00DA3FC1"/>
    <w:rsid w:val="00DA4ACA"/>
    <w:rsid w:val="00DA63D5"/>
    <w:rsid w:val="00DA7B4A"/>
    <w:rsid w:val="00DB169F"/>
    <w:rsid w:val="00DB2AAD"/>
    <w:rsid w:val="00DB4F27"/>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E5825"/>
    <w:rsid w:val="00DF0B29"/>
    <w:rsid w:val="00DF0B63"/>
    <w:rsid w:val="00DF1BDE"/>
    <w:rsid w:val="00DF5894"/>
    <w:rsid w:val="00DF676D"/>
    <w:rsid w:val="00E00071"/>
    <w:rsid w:val="00E01847"/>
    <w:rsid w:val="00E04AD7"/>
    <w:rsid w:val="00E05BC0"/>
    <w:rsid w:val="00E05E07"/>
    <w:rsid w:val="00E115F4"/>
    <w:rsid w:val="00E12C85"/>
    <w:rsid w:val="00E131DC"/>
    <w:rsid w:val="00E1350E"/>
    <w:rsid w:val="00E13CBA"/>
    <w:rsid w:val="00E13F3D"/>
    <w:rsid w:val="00E15C05"/>
    <w:rsid w:val="00E163FF"/>
    <w:rsid w:val="00E16633"/>
    <w:rsid w:val="00E24AC5"/>
    <w:rsid w:val="00E25FD7"/>
    <w:rsid w:val="00E2607A"/>
    <w:rsid w:val="00E31E19"/>
    <w:rsid w:val="00E34898"/>
    <w:rsid w:val="00E34DDD"/>
    <w:rsid w:val="00E35051"/>
    <w:rsid w:val="00E366D1"/>
    <w:rsid w:val="00E36AD1"/>
    <w:rsid w:val="00E40BB8"/>
    <w:rsid w:val="00E41A63"/>
    <w:rsid w:val="00E42C61"/>
    <w:rsid w:val="00E434EC"/>
    <w:rsid w:val="00E45C43"/>
    <w:rsid w:val="00E4661F"/>
    <w:rsid w:val="00E4677D"/>
    <w:rsid w:val="00E47971"/>
    <w:rsid w:val="00E47BDB"/>
    <w:rsid w:val="00E501F8"/>
    <w:rsid w:val="00E51456"/>
    <w:rsid w:val="00E52126"/>
    <w:rsid w:val="00E528DC"/>
    <w:rsid w:val="00E56D37"/>
    <w:rsid w:val="00E6047D"/>
    <w:rsid w:val="00E626D8"/>
    <w:rsid w:val="00E67B6A"/>
    <w:rsid w:val="00E70945"/>
    <w:rsid w:val="00E72C49"/>
    <w:rsid w:val="00E74360"/>
    <w:rsid w:val="00E76B95"/>
    <w:rsid w:val="00E772A1"/>
    <w:rsid w:val="00E77671"/>
    <w:rsid w:val="00E802A3"/>
    <w:rsid w:val="00E842DE"/>
    <w:rsid w:val="00E846B1"/>
    <w:rsid w:val="00E91D40"/>
    <w:rsid w:val="00E93293"/>
    <w:rsid w:val="00E94431"/>
    <w:rsid w:val="00E95816"/>
    <w:rsid w:val="00E96D2B"/>
    <w:rsid w:val="00EA197A"/>
    <w:rsid w:val="00EA1C72"/>
    <w:rsid w:val="00EA2891"/>
    <w:rsid w:val="00EA2D80"/>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39F2"/>
    <w:rsid w:val="00EB76E3"/>
    <w:rsid w:val="00EC399D"/>
    <w:rsid w:val="00EC441C"/>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1456"/>
    <w:rsid w:val="00EF3593"/>
    <w:rsid w:val="00F00B18"/>
    <w:rsid w:val="00F02192"/>
    <w:rsid w:val="00F03FDD"/>
    <w:rsid w:val="00F04BFA"/>
    <w:rsid w:val="00F064B5"/>
    <w:rsid w:val="00F074E8"/>
    <w:rsid w:val="00F13759"/>
    <w:rsid w:val="00F1640C"/>
    <w:rsid w:val="00F1706C"/>
    <w:rsid w:val="00F20629"/>
    <w:rsid w:val="00F20E12"/>
    <w:rsid w:val="00F21A08"/>
    <w:rsid w:val="00F21BD5"/>
    <w:rsid w:val="00F221AE"/>
    <w:rsid w:val="00F23B5B"/>
    <w:rsid w:val="00F2554A"/>
    <w:rsid w:val="00F25B03"/>
    <w:rsid w:val="00F25D98"/>
    <w:rsid w:val="00F300FB"/>
    <w:rsid w:val="00F31A62"/>
    <w:rsid w:val="00F346BD"/>
    <w:rsid w:val="00F36A5B"/>
    <w:rsid w:val="00F371EB"/>
    <w:rsid w:val="00F37DCF"/>
    <w:rsid w:val="00F40B75"/>
    <w:rsid w:val="00F41A53"/>
    <w:rsid w:val="00F479A7"/>
    <w:rsid w:val="00F5101D"/>
    <w:rsid w:val="00F51AC0"/>
    <w:rsid w:val="00F549AB"/>
    <w:rsid w:val="00F55155"/>
    <w:rsid w:val="00F55C97"/>
    <w:rsid w:val="00F5777E"/>
    <w:rsid w:val="00F618F3"/>
    <w:rsid w:val="00F64C92"/>
    <w:rsid w:val="00F65032"/>
    <w:rsid w:val="00F66A8C"/>
    <w:rsid w:val="00F66C2D"/>
    <w:rsid w:val="00F81229"/>
    <w:rsid w:val="00F83FAE"/>
    <w:rsid w:val="00F85676"/>
    <w:rsid w:val="00F856D6"/>
    <w:rsid w:val="00F86B3F"/>
    <w:rsid w:val="00F9043E"/>
    <w:rsid w:val="00F92446"/>
    <w:rsid w:val="00F955FD"/>
    <w:rsid w:val="00F958DC"/>
    <w:rsid w:val="00FA033C"/>
    <w:rsid w:val="00FA07AB"/>
    <w:rsid w:val="00FA0A4E"/>
    <w:rsid w:val="00FA2008"/>
    <w:rsid w:val="00FA5994"/>
    <w:rsid w:val="00FA6B0F"/>
    <w:rsid w:val="00FB0E95"/>
    <w:rsid w:val="00FB1CF8"/>
    <w:rsid w:val="00FB1DE6"/>
    <w:rsid w:val="00FB1F74"/>
    <w:rsid w:val="00FB3305"/>
    <w:rsid w:val="00FB3D05"/>
    <w:rsid w:val="00FB5410"/>
    <w:rsid w:val="00FB57D7"/>
    <w:rsid w:val="00FB6386"/>
    <w:rsid w:val="00FC030A"/>
    <w:rsid w:val="00FC3AE8"/>
    <w:rsid w:val="00FC4CD7"/>
    <w:rsid w:val="00FC5AE3"/>
    <w:rsid w:val="00FC6A14"/>
    <w:rsid w:val="00FC6BFE"/>
    <w:rsid w:val="00FD3BE2"/>
    <w:rsid w:val="00FD50A2"/>
    <w:rsid w:val="00FD6C1C"/>
    <w:rsid w:val="00FD7BF5"/>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2B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b"/>
    <w:uiPriority w:val="34"/>
    <w:qFormat/>
    <w:rsid w:val="008306CF"/>
    <w:pPr>
      <w:ind w:firstLineChars="200" w:firstLine="420"/>
    </w:pPr>
  </w:style>
  <w:style w:type="paragraph" w:styleId="afc">
    <w:name w:val="Title"/>
    <w:aliases w:val="Section Header"/>
    <w:basedOn w:val="a"/>
    <w:next w:val="a"/>
    <w:link w:val="afd"/>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aliases w:val="Section Header Char"/>
    <w:basedOn w:val="a0"/>
    <w:rsid w:val="00F1640C"/>
    <w:rPr>
      <w:rFonts w:asciiTheme="majorHAnsi" w:eastAsia="宋体" w:hAnsiTheme="majorHAnsi" w:cstheme="majorBidi"/>
      <w:b/>
      <w:bCs/>
      <w:color w:val="FF0000"/>
      <w:sz w:val="32"/>
      <w:szCs w:val="32"/>
      <w:lang w:val="en-GB" w:eastAsia="en-US"/>
    </w:rPr>
  </w:style>
  <w:style w:type="character" w:customStyle="1" w:styleId="afd">
    <w:name w:val="标题 字符"/>
    <w:aliases w:val="Section Header 字符"/>
    <w:basedOn w:val="a0"/>
    <w:link w:val="afc"/>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0C380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0C380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0C380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0C380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0C3802"/>
    <w:rPr>
      <w:rFonts w:ascii="Arial" w:hAnsi="Arial"/>
      <w:sz w:val="22"/>
      <w:lang w:val="en-GB" w:eastAsia="en-US"/>
    </w:rPr>
  </w:style>
  <w:style w:type="character" w:customStyle="1" w:styleId="80">
    <w:name w:val="标题 8 字符"/>
    <w:link w:val="8"/>
    <w:uiPriority w:val="9"/>
    <w:rsid w:val="000C380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C3802"/>
    <w:rPr>
      <w:rFonts w:ascii="Arial" w:hAnsi="Arial"/>
      <w:b/>
      <w:noProof/>
      <w:sz w:val="18"/>
      <w:lang w:val="en-GB" w:eastAsia="en-US"/>
    </w:rPr>
  </w:style>
  <w:style w:type="character" w:customStyle="1" w:styleId="ae">
    <w:name w:val="页脚 字符"/>
    <w:link w:val="ad"/>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af9">
    <w:name w:val="文档结构图 字符"/>
    <w:link w:val="af8"/>
    <w:uiPriority w:val="99"/>
    <w:rsid w:val="000C380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0C3802"/>
    <w:rPr>
      <w:rFonts w:ascii="Times New Roman" w:hAnsi="Times New Roman"/>
      <w:sz w:val="16"/>
      <w:lang w:val="en-GB" w:eastAsia="en-US"/>
    </w:rPr>
  </w:style>
  <w:style w:type="character" w:customStyle="1" w:styleId="ab">
    <w:name w:val="列表 字符"/>
    <w:link w:val="aa"/>
    <w:rsid w:val="000C3802"/>
    <w:rPr>
      <w:rFonts w:ascii="Times New Roman" w:hAnsi="Times New Roman"/>
      <w:lang w:val="en-GB" w:eastAsia="en-US"/>
    </w:rPr>
  </w:style>
  <w:style w:type="character" w:customStyle="1" w:styleId="ac">
    <w:name w:val="列表项目符号 字符"/>
    <w:aliases w:val="UL 字符"/>
    <w:link w:val="a9"/>
    <w:rsid w:val="000C3802"/>
    <w:rPr>
      <w:rFonts w:ascii="Times New Roman" w:hAnsi="Times New Roman"/>
      <w:lang w:val="en-GB" w:eastAsia="en-US"/>
    </w:rPr>
  </w:style>
  <w:style w:type="character" w:customStyle="1" w:styleId="25">
    <w:name w:val="列表项目符号 2 字符"/>
    <w:aliases w:val="lb2 字符"/>
    <w:link w:val="24"/>
    <w:rsid w:val="000C3802"/>
    <w:rPr>
      <w:rFonts w:ascii="Times New Roman" w:hAnsi="Times New Roman"/>
      <w:lang w:val="en-GB" w:eastAsia="en-US"/>
    </w:rPr>
  </w:style>
  <w:style w:type="character" w:customStyle="1" w:styleId="34">
    <w:name w:val="列表项目符号 3 字符"/>
    <w:link w:val="33"/>
    <w:rsid w:val="000C3802"/>
    <w:rPr>
      <w:rFonts w:ascii="Times New Roman" w:hAnsi="Times New Roman"/>
      <w:lang w:val="en-GB" w:eastAsia="en-US"/>
    </w:rPr>
  </w:style>
  <w:style w:type="character" w:customStyle="1" w:styleId="27">
    <w:name w:val="列表 2 字符"/>
    <w:link w:val="26"/>
    <w:rsid w:val="000C3802"/>
    <w:rPr>
      <w:rFonts w:ascii="Times New Roman" w:hAnsi="Times New Roman"/>
      <w:lang w:val="en-GB" w:eastAsia="en-US"/>
    </w:rPr>
  </w:style>
  <w:style w:type="paragraph" w:styleId="afe">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rsid w:val="000C3802"/>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0C3802"/>
    <w:pPr>
      <w:widowControl w:val="0"/>
      <w:spacing w:after="120"/>
    </w:pPr>
    <w:rPr>
      <w:rFonts w:eastAsia="MS Mincho"/>
      <w:sz w:val="24"/>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f3">
    <w:name w:val="Plain Text"/>
    <w:basedOn w:val="a"/>
    <w:link w:val="aff4"/>
    <w:uiPriority w:val="99"/>
    <w:rsid w:val="000C3802"/>
    <w:pPr>
      <w:spacing w:after="0"/>
    </w:pPr>
    <w:rPr>
      <w:rFonts w:ascii="Courier New" w:eastAsia="MS Mincho" w:hAnsi="Courier New"/>
    </w:rPr>
  </w:style>
  <w:style w:type="character" w:customStyle="1" w:styleId="aff4">
    <w:name w:val="纯文本 字符"/>
    <w:basedOn w:val="a0"/>
    <w:link w:val="aff3"/>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f5">
    <w:name w:val="Body Text Indent"/>
    <w:basedOn w:val="a"/>
    <w:link w:val="aff6"/>
    <w:rsid w:val="000C3802"/>
    <w:pPr>
      <w:spacing w:before="240" w:after="0"/>
      <w:ind w:left="360"/>
      <w:jc w:val="both"/>
    </w:pPr>
    <w:rPr>
      <w:rFonts w:eastAsia="MS Mincho"/>
      <w:i/>
      <w:sz w:val="22"/>
    </w:rPr>
  </w:style>
  <w:style w:type="character" w:customStyle="1" w:styleId="aff6">
    <w:name w:val="正文文本缩进 字符"/>
    <w:basedOn w:val="a0"/>
    <w:link w:val="aff5"/>
    <w:rsid w:val="000C3802"/>
    <w:rPr>
      <w:rFonts w:ascii="Times New Roman" w:eastAsia="MS Mincho" w:hAnsi="Times New Roman"/>
      <w:i/>
      <w:sz w:val="22"/>
      <w:lang w:val="en-GB" w:eastAsia="en-US"/>
    </w:rPr>
  </w:style>
  <w:style w:type="character" w:styleId="aff7">
    <w:name w:val="page number"/>
    <w:basedOn w:val="a0"/>
    <w:rsid w:val="000C3802"/>
  </w:style>
  <w:style w:type="character" w:customStyle="1" w:styleId="af2">
    <w:name w:val="批注文字 字符"/>
    <w:link w:val="af1"/>
    <w:qFormat/>
    <w:rsid w:val="000C3802"/>
    <w:rPr>
      <w:rFonts w:ascii="Times New Roman" w:hAnsi="Times New Roman"/>
      <w:lang w:val="en-GB" w:eastAsia="en-US"/>
    </w:rPr>
  </w:style>
  <w:style w:type="paragraph" w:styleId="28">
    <w:name w:val="Body Text 2"/>
    <w:basedOn w:val="a"/>
    <w:link w:val="29"/>
    <w:rsid w:val="000C3802"/>
    <w:pPr>
      <w:spacing w:after="0"/>
      <w:jc w:val="both"/>
    </w:pPr>
    <w:rPr>
      <w:rFonts w:eastAsia="MS Mincho"/>
      <w:sz w:val="24"/>
    </w:rPr>
  </w:style>
  <w:style w:type="character" w:customStyle="1" w:styleId="29">
    <w:name w:val="正文文本 2 字符"/>
    <w:basedOn w:val="a0"/>
    <w:link w:val="28"/>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a">
    <w:name w:val="Body Text Indent 2"/>
    <w:basedOn w:val="a"/>
    <w:link w:val="2b"/>
    <w:rsid w:val="000C3802"/>
    <w:pPr>
      <w:ind w:left="568" w:hanging="568"/>
    </w:pPr>
    <w:rPr>
      <w:rFonts w:eastAsia="MS Mincho"/>
    </w:rPr>
  </w:style>
  <w:style w:type="character" w:customStyle="1" w:styleId="2b">
    <w:name w:val="正文文本缩进 2 字符"/>
    <w:basedOn w:val="a0"/>
    <w:link w:val="2a"/>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0C3802"/>
    <w:rPr>
      <w:rFonts w:eastAsia="MS Mincho"/>
      <w:b/>
      <w:i/>
    </w:rPr>
  </w:style>
  <w:style w:type="character" w:customStyle="1" w:styleId="37">
    <w:name w:val="正文文本 3 字符"/>
    <w:basedOn w:val="a0"/>
    <w:link w:val="36"/>
    <w:rsid w:val="000C3802"/>
    <w:rPr>
      <w:rFonts w:ascii="Times New Roman" w:eastAsia="MS Mincho" w:hAnsi="Times New Roman"/>
      <w:b/>
      <w:i/>
      <w:lang w:val="en-GB" w:eastAsia="en-US"/>
    </w:rPr>
  </w:style>
  <w:style w:type="table" w:styleId="aff8">
    <w:name w:val="Table Grid"/>
    <w:aliases w:val="SGS Table Basic 1"/>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af5">
    <w:name w:val="批注框文本 字符"/>
    <w:link w:val="af4"/>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rsid w:val="000C3802"/>
    <w:pPr>
      <w:numPr>
        <w:numId w:val="2"/>
      </w:numPr>
      <w:spacing w:after="80"/>
    </w:pPr>
    <w:rPr>
      <w:rFonts w:eastAsia="MS Mincho"/>
      <w:sz w:val="18"/>
      <w:lang w:val="en-US"/>
    </w:rPr>
  </w:style>
  <w:style w:type="character" w:customStyle="1" w:styleId="af7">
    <w:name w:val="批注主题 字符"/>
    <w:link w:val="af6"/>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f5"/>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0C3802"/>
    <w:rPr>
      <w:rFonts w:ascii="Times New Roman" w:hAnsi="Times New Roman"/>
      <w:lang w:val="en-GB" w:eastAsia="en-US"/>
    </w:rPr>
  </w:style>
  <w:style w:type="paragraph" w:styleId="aff9">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fa">
    <w:name w:val="Revision"/>
    <w:hidden/>
    <w:uiPriority w:val="99"/>
    <w:rsid w:val="000C3802"/>
    <w:rPr>
      <w:rFonts w:ascii="Times New Roman" w:eastAsia="宋体" w:hAnsi="Times New Roman"/>
      <w:lang w:val="en-GB" w:eastAsia="en-US"/>
    </w:rPr>
  </w:style>
  <w:style w:type="character" w:styleId="affb">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f1"/>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fc">
    <w:name w:val="Placeholder Text"/>
    <w:uiPriority w:val="99"/>
    <w:semiHidden/>
    <w:rsid w:val="000C3802"/>
    <w:rPr>
      <w:color w:val="808080"/>
    </w:rPr>
  </w:style>
  <w:style w:type="character" w:customStyle="1" w:styleId="60">
    <w:name w:val="标题 6 字符"/>
    <w:aliases w:val="T1 字符,Header 6 字符"/>
    <w:link w:val="6"/>
    <w:rsid w:val="000C3802"/>
    <w:rPr>
      <w:rFonts w:ascii="Arial" w:hAnsi="Arial"/>
      <w:lang w:val="en-GB" w:eastAsia="en-US"/>
    </w:rPr>
  </w:style>
  <w:style w:type="character" w:customStyle="1" w:styleId="70">
    <w:name w:val="标题 7 字符"/>
    <w:aliases w:val="L7 字符,Header 7 字符"/>
    <w:link w:val="7"/>
    <w:rsid w:val="000C3802"/>
    <w:rPr>
      <w:rFonts w:ascii="Arial" w:hAnsi="Arial"/>
      <w:lang w:val="en-GB" w:eastAsia="en-US"/>
    </w:rPr>
  </w:style>
  <w:style w:type="character" w:customStyle="1" w:styleId="90">
    <w:name w:val="标题 9 字符"/>
    <w:aliases w:val="Figure Heading 字符,FH 字符"/>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3">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c">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8">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4">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4">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5">
    <w:name w:val="修订1"/>
    <w:hidden/>
    <w:semiHidden/>
    <w:rsid w:val="000C3802"/>
    <w:rPr>
      <w:rFonts w:ascii="Times New Roman" w:eastAsia="Batang" w:hAnsi="Times New Roman"/>
      <w:lang w:val="en-GB" w:eastAsia="en-US"/>
    </w:rPr>
  </w:style>
  <w:style w:type="paragraph" w:styleId="afff">
    <w:name w:val="endnote text"/>
    <w:basedOn w:val="a"/>
    <w:link w:val="afff0"/>
    <w:rsid w:val="000C3802"/>
    <w:pPr>
      <w:snapToGrid w:val="0"/>
    </w:pPr>
    <w:rPr>
      <w:rFonts w:eastAsia="宋体"/>
    </w:rPr>
  </w:style>
  <w:style w:type="character" w:customStyle="1" w:styleId="afff0">
    <w:name w:val="尾注文本 字符"/>
    <w:basedOn w:val="a0"/>
    <w:link w:val="afff"/>
    <w:rsid w:val="000C3802"/>
    <w:rPr>
      <w:rFonts w:ascii="Times New Roman" w:eastAsia="宋体" w:hAnsi="Times New Roman"/>
      <w:lang w:val="en-GB" w:eastAsia="en-US"/>
    </w:rPr>
  </w:style>
  <w:style w:type="character" w:styleId="af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f2">
    <w:name w:val="Date"/>
    <w:basedOn w:val="a"/>
    <w:next w:val="a"/>
    <w:link w:val="afff3"/>
    <w:rsid w:val="000C380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8"/>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f1"/>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C3802"/>
    <w:rPr>
      <w:rFonts w:ascii="Tahoma" w:eastAsia="MS Mincho" w:hAnsi="Tahoma" w:cs="Tahoma"/>
      <w:sz w:val="16"/>
      <w:szCs w:val="16"/>
      <w:lang w:eastAsia="ko-KR"/>
    </w:rPr>
  </w:style>
  <w:style w:type="paragraph" w:customStyle="1" w:styleId="2d">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f1"/>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9">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f1"/>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a">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b">
    <w:name w:val="表格格線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f4">
    <w:name w:val="Subtitle"/>
    <w:basedOn w:val="a"/>
    <w:next w:val="a"/>
    <w:link w:val="afff5"/>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e">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c">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C3802"/>
  </w:style>
  <w:style w:type="table" w:customStyle="1" w:styleId="1d">
    <w:name w:val="网格型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b">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f0">
    <w:name w:val="网格型2"/>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c">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f8"/>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1">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C3802"/>
    <w:rPr>
      <w:rFonts w:ascii="Times New Roman" w:hAnsi="Times New Roman" w:cs="Times New Roman" w:hint="default"/>
      <w:i/>
      <w:iCs/>
    </w:rPr>
  </w:style>
  <w:style w:type="paragraph" w:styleId="afff9">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C3802"/>
    <w:rPr>
      <w:b/>
      <w:bCs w:val="0"/>
      <w:i/>
      <w:iCs w:val="0"/>
      <w:color w:val="4F81BD"/>
    </w:rPr>
  </w:style>
  <w:style w:type="character" w:styleId="afffb">
    <w:name w:val="Subtle Reference"/>
    <w:uiPriority w:val="31"/>
    <w:qFormat/>
    <w:rsid w:val="000C3802"/>
    <w:rPr>
      <w:smallCaps/>
      <w:color w:val="C0504D"/>
      <w:u w:val="single"/>
    </w:rPr>
  </w:style>
  <w:style w:type="character" w:styleId="afffc">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f2">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6">
    <w:name w:val="无列表5"/>
    <w:next w:val="a2"/>
    <w:uiPriority w:val="99"/>
    <w:semiHidden/>
    <w:unhideWhenUsed/>
    <w:rsid w:val="000C3802"/>
  </w:style>
  <w:style w:type="table" w:customStyle="1" w:styleId="62">
    <w:name w:val="网格型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f1">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f2">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fd">
    <w:name w:val="吹き出し"/>
    <w:basedOn w:val="a"/>
    <w:rsid w:val="000C3802"/>
    <w:rPr>
      <w:rFonts w:ascii="Tahoma" w:eastAsia="MS Mincho" w:hAnsi="Tahoma" w:cs="Tahoma"/>
      <w:sz w:val="16"/>
      <w:szCs w:val="16"/>
      <w:lang w:eastAsia="ko-KR"/>
    </w:rPr>
  </w:style>
  <w:style w:type="paragraph" w:customStyle="1" w:styleId="TOC91">
    <w:name w:val="TOC 91"/>
    <w:basedOn w:val="81"/>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f8"/>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f8"/>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f8"/>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f8"/>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8"/>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8"/>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8"/>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8"/>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8"/>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0D954-9CF6-47D0-A982-F49CD8D1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Yiyan, Samsung</cp:lastModifiedBy>
  <cp:revision>8</cp:revision>
  <cp:lastPrinted>1900-12-31T16:00:00Z</cp:lastPrinted>
  <dcterms:created xsi:type="dcterms:W3CDTF">2022-04-24T13:49:00Z</dcterms:created>
  <dcterms:modified xsi:type="dcterms:W3CDTF">2022-04-25T12:18:00Z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